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5E05D6E4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47F2F">
        <w:rPr>
          <w:b/>
          <w:noProof/>
          <w:sz w:val="24"/>
        </w:rPr>
        <w:t>4324</w:t>
      </w:r>
    </w:p>
    <w:p w14:paraId="10D6CBC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593B11E5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D6547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136BFD96" w:rsidR="001E41F3" w:rsidRPr="00410371" w:rsidRDefault="00D47F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F9DF670" w:rsidR="001E41F3" w:rsidRDefault="00F2557B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F2557B">
              <w:rPr>
                <w:noProof/>
              </w:rPr>
              <w:t>Add Response Codes on operation provide-pos-info</w:t>
            </w:r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2F1399A" w:rsidR="001E41F3" w:rsidRDefault="00D4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4DBE9" w14:textId="03B99FC6" w:rsidR="00FC5346" w:rsidRDefault="00AD64D0" w:rsidP="00FC53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FC5346">
              <w:rPr>
                <w:rFonts w:hint="eastAsia"/>
                <w:noProof/>
                <w:lang w:eastAsia="zh-CN"/>
              </w:rPr>
              <w:t>T</w:t>
            </w:r>
            <w:r w:rsidR="00FC5346">
              <w:rPr>
                <w:noProof/>
                <w:lang w:eastAsia="zh-CN"/>
              </w:rPr>
              <w:t>S</w:t>
            </w:r>
            <w:r w:rsidR="00FC5346">
              <w:rPr>
                <w:noProof/>
                <w:lang w:val="en-US" w:eastAsia="zh-CN"/>
              </w:rPr>
              <w:t xml:space="preserve"> 23.273 clause 6.1.2 describes the </w:t>
            </w:r>
            <w:r w:rsidR="00FC5346" w:rsidRPr="00FC5346">
              <w:rPr>
                <w:noProof/>
                <w:lang w:val="en-US" w:eastAsia="zh-CN"/>
              </w:rPr>
              <w:t>5GC-MT-LR Procedure for the commercial location service</w:t>
            </w:r>
            <w:r w:rsidR="00FC5346">
              <w:rPr>
                <w:noProof/>
                <w:lang w:val="en-US" w:eastAsia="zh-CN"/>
              </w:rPr>
              <w:t>, the</w:t>
            </w:r>
            <w:r w:rsidR="00FC5346">
              <w:rPr>
                <w:lang w:eastAsia="zh-CN"/>
              </w:rPr>
              <w:t xml:space="preserve"> Procedure is as the figure below:</w:t>
            </w:r>
          </w:p>
          <w:p w14:paraId="5609D14F" w14:textId="77777777" w:rsidR="00D6547E" w:rsidRDefault="00FC5346" w:rsidP="00FC5346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object w:dxaOrig="9612" w:dyaOrig="10104" w14:anchorId="49CF8F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35pt;height:345.8pt" o:ole="">
                  <v:imagedata r:id="rId12" o:title=""/>
                </v:shape>
                <o:OLEObject Type="Embed" ProgID="Word.Picture.8" ShapeID="_x0000_i1025" DrawAspect="Content" ObjectID="_1658682782" r:id="rId13"/>
              </w:object>
            </w:r>
          </w:p>
          <w:p w14:paraId="0C73CF2A" w14:textId="77777777" w:rsidR="00FC5346" w:rsidRDefault="00FC5346" w:rsidP="00FC5346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</w:p>
          <w:p w14:paraId="0BC0578C" w14:textId="77777777" w:rsidR="00FC5346" w:rsidRPr="0002089B" w:rsidRDefault="00FC5346" w:rsidP="00FC5346">
            <w:pPr>
              <w:pStyle w:val="CRCoverPage"/>
              <w:spacing w:after="0"/>
              <w:ind w:left="100"/>
            </w:pPr>
            <w:r w:rsidRPr="0002089B">
              <w:t>[observation]</w:t>
            </w:r>
          </w:p>
          <w:p w14:paraId="6374A96D" w14:textId="1EB0C3C0" w:rsidR="00FC5346" w:rsidRPr="0002089B" w:rsidRDefault="00FC5346" w:rsidP="00F00F0C">
            <w:pPr>
              <w:pStyle w:val="CRCoverPage"/>
              <w:spacing w:after="0"/>
              <w:ind w:left="100"/>
            </w:pPr>
            <w:r w:rsidRPr="0002089B">
              <w:t xml:space="preserve">There are </w:t>
            </w:r>
            <w:r w:rsidR="004B5E0B" w:rsidRPr="0002089B">
              <w:t>multiple sub-procedures</w:t>
            </w:r>
            <w:r w:rsidRPr="0002089B">
              <w:t xml:space="preserve"> between step 5 (Namf_Location_ProvidePositioningInfo Request) and step 14 (Namf_Location_ProvidePositioningInfo Response) including Network Triggred Service Requst Procedure (if UE is in idle state), Location re</w:t>
            </w:r>
            <w:r w:rsidR="004B5E0B" w:rsidRPr="0002089B">
              <w:t xml:space="preserve">lated </w:t>
            </w:r>
            <w:r w:rsidRPr="0002089B">
              <w:t>proc</w:t>
            </w:r>
            <w:r w:rsidR="004B5E0B" w:rsidRPr="0002089B">
              <w:t>edure</w:t>
            </w:r>
            <w:r w:rsidRPr="0002089B">
              <w:t>, UE Positioning procedure, even ParameterProvision Update procedure.</w:t>
            </w:r>
            <w:r w:rsidR="004B5E0B" w:rsidRPr="0002089B">
              <w:t xml:space="preserve"> The sum of the time of these procedure</w:t>
            </w:r>
            <w:r w:rsidR="002731ED">
              <w:t>s</w:t>
            </w:r>
            <w:r w:rsidR="004B5E0B" w:rsidRPr="0002089B">
              <w:t xml:space="preserve"> processed may be very long and overtake the timer </w:t>
            </w:r>
            <w:r w:rsidR="00F00F0C" w:rsidRPr="0002089B">
              <w:t xml:space="preserve">which is </w:t>
            </w:r>
            <w:r w:rsidR="004B5E0B" w:rsidRPr="0002089B">
              <w:t>set</w:t>
            </w:r>
            <w:r w:rsidR="00F00F0C" w:rsidRPr="0002089B">
              <w:t xml:space="preserve"> not long enough</w:t>
            </w:r>
            <w:r w:rsidR="004B5E0B" w:rsidRPr="0002089B">
              <w:t xml:space="preserve"> by GMLC </w:t>
            </w:r>
            <w:r w:rsidR="00A2544E" w:rsidRPr="0002089B">
              <w:t>as result to</w:t>
            </w:r>
            <w:r w:rsidR="004B5E0B" w:rsidRPr="0002089B">
              <w:t xml:space="preserve"> the GMLC consider</w:t>
            </w:r>
            <w:r w:rsidR="00A2544E" w:rsidRPr="0002089B">
              <w:t>s</w:t>
            </w:r>
            <w:r w:rsidR="004B5E0B" w:rsidRPr="0002089B">
              <w:t xml:space="preserve"> that positioning is timeout and fails.</w:t>
            </w:r>
            <w:r w:rsidR="00F00F0C" w:rsidRPr="0002089B">
              <w:t xml:space="preserve"> </w:t>
            </w:r>
            <w:r w:rsidR="00A2544E" w:rsidRPr="0002089B">
              <w:t>But if GMLC sets a very long timer, the resource on GMLC will be occupied for long time and result in wasting the resource.</w:t>
            </w:r>
          </w:p>
          <w:p w14:paraId="10A12CC9" w14:textId="77777777" w:rsidR="00A2544E" w:rsidRPr="0002089B" w:rsidRDefault="00A2544E" w:rsidP="00F00F0C">
            <w:pPr>
              <w:pStyle w:val="CRCoverPage"/>
              <w:spacing w:after="0"/>
              <w:ind w:left="100"/>
            </w:pPr>
          </w:p>
          <w:p w14:paraId="12A4F82F" w14:textId="0FB6B195" w:rsidR="00A2544E" w:rsidRPr="0002089B" w:rsidRDefault="00A2544E" w:rsidP="00F00F0C">
            <w:pPr>
              <w:pStyle w:val="CRCoverPage"/>
              <w:spacing w:after="0"/>
              <w:ind w:left="100"/>
            </w:pPr>
            <w:r w:rsidRPr="0002089B">
              <w:rPr>
                <w:rFonts w:hint="eastAsia"/>
              </w:rPr>
              <w:t>[</w:t>
            </w:r>
            <w:r w:rsidRPr="0002089B">
              <w:t>solution suggested]</w:t>
            </w:r>
          </w:p>
          <w:p w14:paraId="5DD1E48F" w14:textId="3F28A6E7" w:rsidR="00A2544E" w:rsidRPr="0002089B" w:rsidRDefault="00A2544E" w:rsidP="00F00F0C">
            <w:pPr>
              <w:pStyle w:val="CRCoverPage"/>
              <w:spacing w:after="0"/>
              <w:ind w:left="100"/>
            </w:pPr>
            <w:r w:rsidRPr="0002089B">
              <w:t xml:space="preserve">An asynchronous mechanism </w:t>
            </w:r>
            <w:r w:rsidR="00A80EE4" w:rsidRPr="0002089B">
              <w:t xml:space="preserve">is added. When the GMLC send ProvidePostionInfo request to AMF, GMLC indicates </w:t>
            </w:r>
            <w:r w:rsidR="0002089B" w:rsidRPr="0002089B">
              <w:t xml:space="preserve">that </w:t>
            </w:r>
            <w:r w:rsidR="00A80EE4" w:rsidRPr="0002089B">
              <w:t>asynchronous mechanism will apply, if AMF supports the mechanism, AMF responds 202 Accepted and URI of the positioning resource, then GMLC can get the position from the URI</w:t>
            </w:r>
            <w:r w:rsidR="0002089B" w:rsidRPr="0002089B">
              <w:t xml:space="preserve"> provided by AMF</w:t>
            </w:r>
            <w:r w:rsidR="00A80EE4" w:rsidRPr="0002089B">
              <w:t xml:space="preserve"> after all the procedures related positioning are handled</w:t>
            </w:r>
          </w:p>
          <w:p w14:paraId="03332136" w14:textId="77777777" w:rsidR="00F00F0C" w:rsidRDefault="00F00F0C" w:rsidP="00F00F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6F4D417" w14:textId="77777777" w:rsidR="00AD64D0" w:rsidRDefault="00AD64D0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23.273 clause 6.3.1 describes the procedure of </w:t>
            </w:r>
            <w:r>
              <w:t xml:space="preserve">Initiation and Reporting of Location Events for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noProof/>
                <w:lang w:val="en-US" w:eastAsia="zh-CN"/>
              </w:rPr>
              <w:t>, the</w:t>
            </w:r>
            <w:r>
              <w:rPr>
                <w:lang w:eastAsia="zh-CN"/>
              </w:rPr>
              <w:t xml:space="preserve"> Procedure is as the figure below:</w:t>
            </w:r>
          </w:p>
          <w:p w14:paraId="6CC7E258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object w:dxaOrig="9624" w:dyaOrig="11700" w14:anchorId="3AD00903">
                <v:shape id="_x0000_i1026" type="#_x0000_t75" style="width:319.1pt;height:387.8pt" o:ole="">
                  <v:imagedata r:id="rId14" o:title=""/>
                </v:shape>
                <o:OLEObject Type="Embed" ProgID="Visio.Drawing.11" ShapeID="_x0000_i1026" DrawAspect="Content" ObjectID="_1658682783" r:id="rId15"/>
              </w:object>
            </w:r>
          </w:p>
          <w:p w14:paraId="4B433F02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</w:p>
          <w:p w14:paraId="4B9C96C9" w14:textId="77777777" w:rsidR="00B92B8B" w:rsidRDefault="00B92B8B" w:rsidP="00B92B8B">
            <w:pPr>
              <w:pStyle w:val="CRCoverPage"/>
              <w:spacing w:after="0"/>
              <w:ind w:left="100"/>
            </w:pPr>
            <w:r w:rsidRPr="0002089B">
              <w:t>[observation]</w:t>
            </w:r>
          </w:p>
          <w:p w14:paraId="695E522B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step 6 in figure above only is used to confirm that 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deferred location is accepted, there may be no location information, privacy check information or other information to be returned.</w:t>
            </w:r>
          </w:p>
          <w:p w14:paraId="62832664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AFA3AE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02089B">
              <w:t>solution suggested</w:t>
            </w:r>
            <w:r>
              <w:rPr>
                <w:lang w:eastAsia="zh-CN"/>
              </w:rPr>
              <w:t>]</w:t>
            </w:r>
          </w:p>
          <w:p w14:paraId="20C7AF73" w14:textId="779B63F0" w:rsidR="00B92B8B" w:rsidRPr="00FC5346" w:rsidRDefault="00B92B8B" w:rsidP="00B92B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Add 204 No Content response code to confirm </w:t>
            </w:r>
            <w:r>
              <w:t xml:space="preserve">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indicates deferred location is accepted.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A9F56" w14:textId="01982DF0" w:rsidR="00D0255C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202 accepted and 204 no content response for provide-pos-info serivce operation.</w:t>
            </w:r>
          </w:p>
          <w:p w14:paraId="6F38FEF7" w14:textId="28EB28F8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E90CCA">
              <w:rPr>
                <w:noProof/>
                <w:lang w:eastAsia="zh-CN"/>
              </w:rPr>
              <w:t>asynInd</w:t>
            </w:r>
            <w:r>
              <w:rPr>
                <w:noProof/>
                <w:lang w:eastAsia="zh-CN"/>
              </w:rPr>
              <w:t xml:space="preserve"> in data model </w:t>
            </w:r>
            <w:r>
              <w:rPr>
                <w:lang w:eastAsia="zh-CN"/>
              </w:rPr>
              <w:t xml:space="preserve">RequestPosInfo (used as request body of </w:t>
            </w:r>
            <w:r>
              <w:rPr>
                <w:noProof/>
                <w:lang w:eastAsia="zh-CN"/>
              </w:rPr>
              <w:t>provide-pos-info serivce operation</w:t>
            </w:r>
            <w:r>
              <w:rPr>
                <w:lang w:eastAsia="zh-CN"/>
              </w:rPr>
              <w:t>) to indicate whether asynchronous positioning apply or not.</w:t>
            </w:r>
          </w:p>
          <w:p w14:paraId="0FF4EC86" w14:textId="77777777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attribute </w:t>
            </w:r>
            <w:r w:rsidRPr="00E90CCA">
              <w:rPr>
                <w:lang w:eastAsia="zh-CN"/>
              </w:rPr>
              <w:t>cause</w:t>
            </w:r>
            <w:r>
              <w:rPr>
                <w:lang w:eastAsia="zh-CN"/>
              </w:rPr>
              <w:t xml:space="preserve"> in data model ProvidePosInfo (used as response body of </w:t>
            </w:r>
            <w:r>
              <w:rPr>
                <w:noProof/>
                <w:lang w:eastAsia="zh-CN"/>
              </w:rPr>
              <w:t>provide-pos-info serivce operation</w:t>
            </w:r>
            <w:r>
              <w:rPr>
                <w:lang w:eastAsia="zh-CN"/>
              </w:rPr>
              <w:t>) to indicate the state of the information of positioning.</w:t>
            </w:r>
          </w:p>
          <w:p w14:paraId="5F1F83B0" w14:textId="1B5A1C0B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Defined new data model </w:t>
            </w:r>
            <w:r w:rsidRPr="00E90CCA">
              <w:rPr>
                <w:lang w:eastAsia="zh-CN"/>
              </w:rPr>
              <w:t>ProvidePositionCause</w:t>
            </w:r>
            <w:r>
              <w:rPr>
                <w:lang w:eastAsia="zh-CN"/>
              </w:rPr>
              <w:t xml:space="preserve"> used as data type of attribute case in ProvidePosInfo.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5A85A597" w:rsidR="001E41F3" w:rsidRDefault="006C0521" w:rsidP="006C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existing definition is not enough to</w:t>
            </w:r>
            <w:r w:rsidR="00D40918">
              <w:t xml:space="preserve"> cover </w:t>
            </w:r>
            <w:r>
              <w:t>the procedures</w:t>
            </w:r>
            <w:r w:rsidR="00D40918">
              <w:t xml:space="preserve"> </w:t>
            </w:r>
            <w:r>
              <w:t>stage TS 23.273</w:t>
            </w:r>
            <w:r w:rsidR="00275989">
              <w:t>.</w:t>
            </w:r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7043CBED" w:rsidR="001E41F3" w:rsidRDefault="006C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.5.2.2.1, 6.4.3.2.4.2, 6.4.6.2.2, 6.4.6.2.3, 6.4.6.3.x(new)</w:t>
            </w:r>
            <w:r w:rsidR="009F0D02">
              <w:rPr>
                <w:noProof/>
                <w:lang w:eastAsia="zh-CN"/>
              </w:rPr>
              <w:t>, A.2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028B9C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40F8374D" w:rsidR="001E41F3" w:rsidRDefault="00387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77F3785A" w:rsidR="001E41F3" w:rsidRDefault="003876B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77DBEEBB" w:rsidR="001E41F3" w:rsidRDefault="003876B1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35356" w14:textId="08D0C697" w:rsidR="008863B9" w:rsidRDefault="009F0D02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>ication file of TS29518_</w:t>
            </w:r>
            <w:r>
              <w:t>Namf_Location</w:t>
            </w:r>
            <w:r>
              <w:rPr>
                <w:bCs/>
              </w:rPr>
              <w:t xml:space="preserve"> OpenAPI</w:t>
            </w: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080B1ABB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3876B1"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 w:rsidR="003876B1">
        <w:rPr>
          <w:noProof/>
          <w:sz w:val="24"/>
          <w:szCs w:val="24"/>
          <w:highlight w:val="yellow"/>
          <w:lang w:eastAsia="zh-CN"/>
        </w:rPr>
        <w:t>The start</w:t>
      </w:r>
      <w:r w:rsidR="003876B1" w:rsidRPr="00964AD4">
        <w:rPr>
          <w:noProof/>
          <w:sz w:val="24"/>
          <w:szCs w:val="24"/>
          <w:highlight w:val="yellow"/>
          <w:lang w:eastAsia="zh-CN"/>
        </w:rPr>
        <w:t xml:space="preserve"> of changes</w:t>
      </w:r>
      <w:r w:rsidR="003876B1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9DE0C8A" w14:textId="77777777" w:rsidR="00A9404B" w:rsidRDefault="00A9404B" w:rsidP="00A9404B">
      <w:pPr>
        <w:pStyle w:val="4"/>
      </w:pPr>
      <w:bookmarkStart w:id="3" w:name="_Toc45030410"/>
      <w:bookmarkStart w:id="4" w:name="_Toc43207663"/>
      <w:bookmarkStart w:id="5" w:name="_Toc34124549"/>
      <w:bookmarkStart w:id="6" w:name="_Toc25156249"/>
      <w:r>
        <w:t>5.5.2.2</w:t>
      </w:r>
      <w:r>
        <w:tab/>
        <w:t>ProvidePositioningInfo</w:t>
      </w:r>
      <w:bookmarkEnd w:id="3"/>
      <w:bookmarkEnd w:id="4"/>
      <w:bookmarkEnd w:id="5"/>
      <w:bookmarkEnd w:id="6"/>
    </w:p>
    <w:p w14:paraId="4693C40D" w14:textId="77777777" w:rsidR="00A9404B" w:rsidRDefault="00A9404B" w:rsidP="00A9404B">
      <w:pPr>
        <w:pStyle w:val="5"/>
      </w:pPr>
      <w:bookmarkStart w:id="7" w:name="_Toc45030411"/>
      <w:bookmarkStart w:id="8" w:name="_Toc43207664"/>
      <w:bookmarkStart w:id="9" w:name="_Toc34124550"/>
      <w:bookmarkStart w:id="10" w:name="_Toc25156250"/>
      <w:r>
        <w:t>5.5.2.2.1</w:t>
      </w:r>
      <w:r>
        <w:tab/>
        <w:t>General</w:t>
      </w:r>
      <w:bookmarkEnd w:id="7"/>
      <w:bookmarkEnd w:id="8"/>
      <w:bookmarkEnd w:id="9"/>
      <w:bookmarkEnd w:id="10"/>
    </w:p>
    <w:p w14:paraId="2DD51039" w14:textId="77777777" w:rsidR="00A9404B" w:rsidRDefault="00A9404B" w:rsidP="00A9404B">
      <w:r>
        <w:t>The ProvidePositioningInfo service operation is used in the following procedure:</w:t>
      </w:r>
    </w:p>
    <w:p w14:paraId="61DC2AF4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>5GC-MT-LR Procedure without UDM Query</w:t>
      </w:r>
      <w:r>
        <w:t xml:space="preserve"> (see 3GPP TS 23.273 [42], clause 6.10.2)</w:t>
      </w:r>
    </w:p>
    <w:p w14:paraId="5668C115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5GC-MT-LR Procedure </w:t>
      </w:r>
      <w:r>
        <w:t>(see 3GPP TS 23.273 [42], clause 6.1)</w:t>
      </w:r>
    </w:p>
    <w:p w14:paraId="0BC438CB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Initiation and Reporting of Location Events </w:t>
      </w:r>
      <w:r>
        <w:t>(see 3GPP TS 23.273 [</w:t>
      </w:r>
      <w:r>
        <w:rPr>
          <w:lang w:eastAsia="zh-CN"/>
        </w:rPr>
        <w:t>42</w:t>
      </w:r>
      <w:r>
        <w:t>], clause 6.3.1)</w:t>
      </w:r>
    </w:p>
    <w:p w14:paraId="01C38862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Location Continuity for Handover of an Emergency session from NG-RAN </w:t>
      </w:r>
      <w:r>
        <w:t>(see 3GPP TS 23.273 [42], clause 6.10.3)</w:t>
      </w:r>
    </w:p>
    <w:p w14:paraId="4553D9C3" w14:textId="77777777" w:rsidR="00A9404B" w:rsidRDefault="00A9404B" w:rsidP="00A9404B">
      <w:pPr>
        <w:rPr>
          <w:color w:val="000000"/>
          <w:lang w:eastAsia="zh-CN"/>
        </w:rPr>
      </w:pPr>
      <w:r>
        <w:rPr>
          <w:lang w:eastAsia="zh-CN"/>
        </w:rPr>
        <w:t xml:space="preserve">The </w:t>
      </w:r>
      <w:r>
        <w:t>ProvidePositioningInfo</w:t>
      </w:r>
      <w:r>
        <w:rPr>
          <w:lang w:eastAsia="zh-CN"/>
        </w:rPr>
        <w:t xml:space="preserve"> service operation shall be invoked by the NF Service Consumer (e.g. GMLC) to request the current or deferred </w:t>
      </w:r>
      <w:r>
        <w:t xml:space="preserve">geodetic </w:t>
      </w:r>
      <w:r>
        <w:rPr>
          <w:lang w:val="en-US"/>
        </w:rPr>
        <w:t xml:space="preserve">and optionally </w:t>
      </w:r>
      <w:r>
        <w:t xml:space="preserve">civic </w:t>
      </w:r>
      <w:r>
        <w:rPr>
          <w:lang w:eastAsia="zh-CN"/>
        </w:rPr>
        <w:t xml:space="preserve">location of the UE. The service operation triggers the </w:t>
      </w:r>
      <w:r>
        <w:rPr>
          <w:color w:val="000000"/>
          <w:lang w:eastAsia="ja-JP"/>
        </w:rPr>
        <w:t>AMF to invoke the service towards the LMF.</w:t>
      </w:r>
    </w:p>
    <w:p w14:paraId="3CD5F698" w14:textId="77777777" w:rsidR="00A9404B" w:rsidRDefault="00A9404B" w:rsidP="00A9404B">
      <w:r>
        <w:rPr>
          <w:lang w:eastAsia="zh-CN"/>
        </w:rPr>
        <w:t xml:space="preserve">The NF Service Consumer shall invoke the service operation by sending POST to the URI of the "provide-pos-info" custom operation on the "Individual UE Context" resource (See clause </w:t>
      </w:r>
      <w:r>
        <w:t>6.4.3.2.4.2). See also figure 5.5.2.2.1-1.</w:t>
      </w:r>
    </w:p>
    <w:p w14:paraId="7761ED26" w14:textId="59B0DA81" w:rsidR="00A9404B" w:rsidRDefault="00A9404B" w:rsidP="00A9404B">
      <w:pPr>
        <w:pStyle w:val="TH"/>
      </w:pPr>
      <w:del w:id="11" w:author="CT4#99e huawei v0" w:date="2020-08-07T15:21:00Z">
        <w:r w:rsidDel="00735FEB">
          <w:rPr>
            <w:rFonts w:eastAsia="宋体"/>
          </w:rPr>
          <w:object w:dxaOrig="7980" w:dyaOrig="2136" w14:anchorId="545DB463">
            <v:shape id="_x0000_i1027" type="#_x0000_t75" style="width:399.25pt;height:106.9pt" o:ole="">
              <v:imagedata r:id="rId17" o:title=""/>
            </v:shape>
            <o:OLEObject Type="Embed" ProgID="Visio.Drawing.15" ShapeID="_x0000_i1027" DrawAspect="Content" ObjectID="_1658682784" r:id="rId18"/>
          </w:object>
        </w:r>
      </w:del>
      <w:ins w:id="12" w:author="CT4#99e huawei v0" w:date="2020-08-07T15:21:00Z">
        <w:r w:rsidR="00214DC6">
          <w:rPr>
            <w:rFonts w:eastAsia="宋体"/>
          </w:rPr>
          <w:object w:dxaOrig="7957" w:dyaOrig="2869" w14:anchorId="74047797">
            <v:shape id="_x0000_i1028" type="#_x0000_t75" style="width:397.65pt;height:143.45pt" o:ole="">
              <v:imagedata r:id="rId19" o:title=""/>
            </v:shape>
            <o:OLEObject Type="Embed" ProgID="Visio.Drawing.15" ShapeID="_x0000_i1028" DrawAspect="Content" ObjectID="_1658682785" r:id="rId20"/>
          </w:object>
        </w:r>
      </w:ins>
    </w:p>
    <w:p w14:paraId="02D3B309" w14:textId="77777777" w:rsidR="00A9404B" w:rsidRDefault="00A9404B" w:rsidP="00A9404B">
      <w:pPr>
        <w:pStyle w:val="TF"/>
        <w:spacing w:before="120"/>
      </w:pPr>
      <w:r>
        <w:t>Figure 5.5.2.2.1-1: NF Service Consumer requests the positioning information of the UE</w:t>
      </w:r>
    </w:p>
    <w:p w14:paraId="0E8806DC" w14:textId="77777777" w:rsidR="00A9404B" w:rsidRDefault="00A9404B" w:rsidP="00A9404B">
      <w:pPr>
        <w:pStyle w:val="B1"/>
      </w:pPr>
      <w:r>
        <w:t>1.</w:t>
      </w:r>
      <w:r>
        <w:tab/>
        <w:t>The NF Service Consumer shall send a POST request to the resource URI of "provide-pos-info" custom operation of the "</w:t>
      </w:r>
      <w:r>
        <w:rPr>
          <w:iCs/>
          <w:lang w:eastAsia="zh-CN"/>
        </w:rPr>
        <w:t xml:space="preserve">Individual UE context" </w:t>
      </w:r>
      <w:r>
        <w:t>resource of the AMF. The payload body of the POST request may contain an indication of a positioning request from an emergency services or commercial services client</w:t>
      </w:r>
      <w:r>
        <w:rPr>
          <w:lang w:val="en-US"/>
        </w:rPr>
        <w:t xml:space="preserve">, </w:t>
      </w:r>
      <w:r>
        <w:t>the required QoS</w:t>
      </w:r>
      <w:r>
        <w:rPr>
          <w:lang w:val="en-US"/>
        </w:rPr>
        <w:t xml:space="preserve"> and </w:t>
      </w:r>
      <w:r>
        <w:t>Supported GAD shapes. If the NF service consumer wants the location change information or deferred location information to be notified (e.g. during a handover procedure or for activation or completion of deferred location), it also provides a callback URI on which the EventNotify service operation is executed (see clause 5.5.2.3).</w:t>
      </w:r>
    </w:p>
    <w:p w14:paraId="137BEE4F" w14:textId="3F9FB65F" w:rsidR="00A9404B" w:rsidRDefault="00A9404B" w:rsidP="00A9404B">
      <w:pPr>
        <w:pStyle w:val="B1"/>
        <w:rPr>
          <w:ins w:id="13" w:author="CT4#99e huawei v0" w:date="2020-08-10T10:06:00Z"/>
        </w:rPr>
      </w:pPr>
      <w:r>
        <w:t>2a.</w:t>
      </w:r>
      <w:r>
        <w:tab/>
        <w:t xml:space="preserve">On success, "200 OK" shall be returned, the payload body containing </w:t>
      </w:r>
      <w:del w:id="14" w:author="CT4#99e huawei v0" w:date="2020-08-10T10:37:00Z">
        <w:r w:rsidDel="002A44B6">
          <w:delText xml:space="preserve">the LCS correlation identifier, </w:delText>
        </w:r>
      </w:del>
      <w:r>
        <w:t>the location estimate, its age and accuracy and the information about the positioning method. If the request is invoked during a handover the response body shall also include the target AMF node identifier as specified in clause 6.10.3 of 3GPP TS 23.273 [42].</w:t>
      </w:r>
    </w:p>
    <w:p w14:paraId="3E093DF2" w14:textId="63D13A57" w:rsidR="00C831EB" w:rsidRDefault="00C831EB" w:rsidP="00A9404B">
      <w:pPr>
        <w:pStyle w:val="B1"/>
        <w:rPr>
          <w:ins w:id="15" w:author="CT4#99e huawei v0" w:date="2020-08-10T10:56:00Z"/>
        </w:rPr>
      </w:pPr>
      <w:ins w:id="16" w:author="CT4#99e huawei v0" w:date="2020-08-10T10:06:00Z">
        <w:r>
          <w:t>2b</w:t>
        </w:r>
        <w:r w:rsidR="002A44B6">
          <w:t>.</w:t>
        </w:r>
        <w:r w:rsidR="002A44B6">
          <w:tab/>
          <w:t xml:space="preserve">On </w:t>
        </w:r>
      </w:ins>
      <w:ins w:id="17" w:author="CT4#99e huawei v0" w:date="2020-08-10T10:38:00Z">
        <w:r w:rsidR="002A44B6">
          <w:t>accept</w:t>
        </w:r>
      </w:ins>
      <w:ins w:id="18" w:author="CT4#99e huawei v0" w:date="2020-08-10T10:06:00Z">
        <w:r>
          <w:t>, "20</w:t>
        </w:r>
      </w:ins>
      <w:ins w:id="19" w:author="CT4#99e huawei v0" w:date="2020-08-10T10:37:00Z">
        <w:r w:rsidR="002A44B6">
          <w:t>2</w:t>
        </w:r>
      </w:ins>
      <w:ins w:id="20" w:author="CT4#99e huawei v0" w:date="2020-08-10T10:06:00Z">
        <w:r w:rsidR="002A44B6">
          <w:t xml:space="preserve"> </w:t>
        </w:r>
      </w:ins>
      <w:ins w:id="21" w:author="CT4#99e huawei v0" w:date="2020-08-10T10:37:00Z">
        <w:r w:rsidR="002A44B6">
          <w:t>Accepted</w:t>
        </w:r>
      </w:ins>
      <w:ins w:id="22" w:author="CT4#99e huawei v0" w:date="2020-08-10T10:06:00Z">
        <w:r>
          <w:t>" shall be returned</w:t>
        </w:r>
      </w:ins>
      <w:ins w:id="23" w:author="CT4#99e huawei v0" w:date="2020-08-10T10:38:00Z">
        <w:r w:rsidR="002A44B6">
          <w:t xml:space="preserve"> if </w:t>
        </w:r>
      </w:ins>
      <w:ins w:id="24" w:author="CT4#99e huawei v0" w:date="2020-08-10T10:39:00Z">
        <w:r w:rsidR="002A44B6">
          <w:rPr>
            <w:lang w:eastAsia="zh-CN"/>
          </w:rPr>
          <w:t>asynInd attribute in request is set to true</w:t>
        </w:r>
      </w:ins>
      <w:ins w:id="25" w:author="CT4#99e huawei v0" w:date="2020-08-10T10:40:00Z">
        <w:r w:rsidR="002A44B6">
          <w:rPr>
            <w:lang w:eastAsia="zh-CN"/>
          </w:rPr>
          <w:t xml:space="preserve"> and positioning is accepted and </w:t>
        </w:r>
      </w:ins>
      <w:ins w:id="26" w:author="CT4#99e huawei v0" w:date="2020-08-10T10:43:00Z">
        <w:r w:rsidR="002A44B6">
          <w:rPr>
            <w:lang w:eastAsia="zh-CN"/>
          </w:rPr>
          <w:t xml:space="preserve">still </w:t>
        </w:r>
      </w:ins>
      <w:ins w:id="27" w:author="CT4#99e huawei v0" w:date="2020-08-10T10:40:00Z">
        <w:r w:rsidR="002A44B6">
          <w:rPr>
            <w:lang w:eastAsia="zh-CN"/>
          </w:rPr>
          <w:t>under processing by AMF</w:t>
        </w:r>
      </w:ins>
      <w:ins w:id="28" w:author="CT4#99e huawei v0" w:date="2020-08-10T10:44:00Z">
        <w:r w:rsidR="002A44B6">
          <w:t>.</w:t>
        </w:r>
      </w:ins>
      <w:ins w:id="29" w:author="CT4#99e huawei v0" w:date="2020-08-10T10:06:00Z">
        <w:r>
          <w:t xml:space="preserve"> </w:t>
        </w:r>
      </w:ins>
      <w:ins w:id="30" w:author="CT4#99e huawei v0" w:date="2020-08-10T10:44:00Z">
        <w:r w:rsidR="002A44B6">
          <w:t xml:space="preserve">In this case the AMF shall provide the URI of the resource in the </w:t>
        </w:r>
        <w:r w:rsidR="002A44B6">
          <w:lastRenderedPageBreak/>
          <w:t xml:space="preserve">AMF in the "Location" header of the response, which contains information regarding </w:t>
        </w:r>
      </w:ins>
      <w:ins w:id="31" w:author="CT4#99e huawei v0" w:date="2020-08-10T10:45:00Z">
        <w:r w:rsidR="002A44B6">
          <w:t>positioning</w:t>
        </w:r>
      </w:ins>
      <w:ins w:id="32" w:author="CT4#99e huawei v0" w:date="2020-08-10T10:44:00Z">
        <w:r w:rsidR="002A44B6">
          <w:t>. The AMF shall also provide a response body containing the cause, "</w:t>
        </w:r>
      </w:ins>
      <w:ins w:id="33" w:author="CT4#99e huawei v0" w:date="2020-08-10T10:46:00Z">
        <w:r w:rsidR="002A44B6" w:rsidRPr="00826E5F">
          <w:t>W</w:t>
        </w:r>
        <w:r w:rsidR="002A44B6">
          <w:t>AITING_FOR_ASYNCHRONOUS_POSITIONING</w:t>
        </w:r>
      </w:ins>
      <w:ins w:id="34" w:author="CT4#99e huawei v0" w:date="2020-08-10T10:44:00Z">
        <w:r w:rsidR="002A44B6">
          <w:t xml:space="preserve">" that represents the current status of the </w:t>
        </w:r>
      </w:ins>
      <w:ins w:id="35" w:author="CT4#99e huawei v0" w:date="2020-08-10T10:47:00Z">
        <w:r w:rsidR="006E5253">
          <w:t>postioning</w:t>
        </w:r>
      </w:ins>
      <w:ins w:id="36" w:author="CT4#99e huawei v0" w:date="2020-08-10T10:44:00Z">
        <w:r w:rsidR="002A44B6">
          <w:rPr>
            <w:rFonts w:eastAsia="Batang"/>
          </w:rPr>
          <w:t>;</w:t>
        </w:r>
        <w:r w:rsidR="002A44B6">
          <w:t xml:space="preserve"> </w:t>
        </w:r>
      </w:ins>
    </w:p>
    <w:p w14:paraId="7DD57B78" w14:textId="02D4CBEE" w:rsidR="006E5253" w:rsidRPr="00C831EB" w:rsidRDefault="006E5253" w:rsidP="00A9404B">
      <w:pPr>
        <w:pStyle w:val="B1"/>
      </w:pPr>
      <w:ins w:id="37" w:author="CT4#99e huawei v0" w:date="2020-08-10T10:56:00Z">
        <w:r>
          <w:t>2c.</w:t>
        </w:r>
        <w:r>
          <w:tab/>
          <w:t>On accept, "20</w:t>
        </w:r>
      </w:ins>
      <w:ins w:id="38" w:author="CT4#99e huawei v0" w:date="2020-08-10T10:59:00Z">
        <w:r w:rsidR="005F6EDC">
          <w:t>4</w:t>
        </w:r>
      </w:ins>
      <w:ins w:id="39" w:author="CT4#99e huawei v0" w:date="2020-08-10T10:56:00Z">
        <w:r>
          <w:t xml:space="preserve"> </w:t>
        </w:r>
      </w:ins>
      <w:ins w:id="40" w:author="CT4#99e huawei v0" w:date="2020-08-10T11:00:00Z">
        <w:r w:rsidR="005F6EDC">
          <w:t>No Content</w:t>
        </w:r>
      </w:ins>
      <w:ins w:id="41" w:author="CT4#99e huawei v0" w:date="2020-08-10T10:56:00Z">
        <w:r>
          <w:t xml:space="preserve">" shall be returned </w:t>
        </w:r>
      </w:ins>
      <w:ins w:id="42" w:author="CT4#99e huawei v0" w:date="2020-08-10T11:01:00Z">
        <w:r w:rsidR="005F6EDC">
          <w:t xml:space="preserve">to acknowledge </w:t>
        </w:r>
      </w:ins>
      <w:ins w:id="43" w:author="CT4#99e huawei v0" w:date="2020-08-10T11:02:00Z">
        <w:r w:rsidR="005F6EDC">
          <w:t>that AMF supports a def</w:t>
        </w:r>
      </w:ins>
      <w:ins w:id="44" w:author="CT4#99e huawei v0" w:date="2020-08-10T11:03:00Z">
        <w:r w:rsidR="005F6EDC">
          <w:t xml:space="preserve">erred location request and a deferred location is accepted as </w:t>
        </w:r>
      </w:ins>
      <w:ins w:id="45" w:author="CT4#99e huawei v0" w:date="2020-08-10T11:04:00Z">
        <w:r w:rsidR="005F6EDC">
          <w:t>specified in step 6 of clause 6.3.1 of 3GPP TS 23.273 [42]</w:t>
        </w:r>
      </w:ins>
      <w:ins w:id="46" w:author="CT4#99e huawei v0" w:date="2020-08-10T10:56:00Z">
        <w:r>
          <w:rPr>
            <w:rFonts w:eastAsia="Batang"/>
          </w:rPr>
          <w:t>;</w:t>
        </w:r>
      </w:ins>
    </w:p>
    <w:p w14:paraId="147202A7" w14:textId="193F4133" w:rsidR="00A9404B" w:rsidRDefault="00A9404B" w:rsidP="00A9404B">
      <w:pPr>
        <w:pStyle w:val="B1"/>
        <w:rPr>
          <w:lang w:eastAsia="zh-CN"/>
        </w:rPr>
      </w:pPr>
      <w:r>
        <w:t>2</w:t>
      </w:r>
      <w:ins w:id="47" w:author="CT4#99e huawei v0" w:date="2020-08-10T10:56:00Z">
        <w:r w:rsidR="006E5253">
          <w:t>d</w:t>
        </w:r>
      </w:ins>
      <w:del w:id="48" w:author="CT4#99e huawei v0" w:date="2020-08-10T10:56:00Z">
        <w:r w:rsidDel="006E5253">
          <w:delText>b</w:delText>
        </w:r>
      </w:del>
      <w:r>
        <w:t>.</w:t>
      </w:r>
      <w:r>
        <w:tab/>
        <w:t>On failure, one of the HTTP status code listed in Table 6.4.3.2.4.2.2-2 shall be returned. For a 4xx/5xx response, the message body shall contain a ProblemDetails structure with the "cause" attribute set to one of the application error listed in Table 6.4.3.2.4.2.2-2.</w:t>
      </w:r>
    </w:p>
    <w:p w14:paraId="0D12DAFB" w14:textId="77777777" w:rsidR="00AD230A" w:rsidRPr="00A9404B" w:rsidRDefault="00AD230A" w:rsidP="00AD230A">
      <w:pPr>
        <w:rPr>
          <w:noProof/>
          <w:sz w:val="24"/>
          <w:szCs w:val="24"/>
          <w:lang w:eastAsia="zh-CN"/>
        </w:rPr>
      </w:pPr>
    </w:p>
    <w:p w14:paraId="276779BF" w14:textId="0E1888C6" w:rsidR="00AD230A" w:rsidRDefault="00AD230A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3415401" w14:textId="77777777" w:rsidR="003C7C66" w:rsidRDefault="003C7C66" w:rsidP="003C7C66">
      <w:pPr>
        <w:pStyle w:val="6"/>
        <w:ind w:left="0" w:firstLine="0"/>
        <w:rPr>
          <w:lang w:eastAsia="zh-CN"/>
        </w:rPr>
      </w:pPr>
      <w:bookmarkStart w:id="49" w:name="_Toc25156582"/>
      <w:bookmarkStart w:id="50" w:name="_Toc45030763"/>
      <w:bookmarkStart w:id="51" w:name="_Toc43208016"/>
      <w:bookmarkStart w:id="52" w:name="_Toc34124887"/>
      <w:r>
        <w:t>6.4.3.2.4.2</w:t>
      </w:r>
      <w:r>
        <w:tab/>
        <w:t xml:space="preserve">Operation: </w:t>
      </w:r>
      <w:r>
        <w:rPr>
          <w:lang w:eastAsia="zh-CN"/>
        </w:rPr>
        <w:t>provide-pos-info</w:t>
      </w:r>
      <w:bookmarkEnd w:id="49"/>
      <w:r>
        <w:rPr>
          <w:lang w:eastAsia="zh-CN"/>
        </w:rPr>
        <w:t xml:space="preserve"> (POST)</w:t>
      </w:r>
      <w:bookmarkEnd w:id="50"/>
      <w:bookmarkEnd w:id="51"/>
      <w:bookmarkEnd w:id="52"/>
    </w:p>
    <w:p w14:paraId="1C407BD0" w14:textId="77777777" w:rsidR="003C7C66" w:rsidRDefault="003C7C66" w:rsidP="003C7C66">
      <w:pPr>
        <w:pStyle w:val="7"/>
      </w:pPr>
      <w:bookmarkStart w:id="53" w:name="_Toc45030764"/>
      <w:bookmarkStart w:id="54" w:name="_Toc43208017"/>
      <w:r>
        <w:t>6.4.3.2.4.2.1</w:t>
      </w:r>
      <w:r>
        <w:tab/>
        <w:t>Description</w:t>
      </w:r>
      <w:bookmarkEnd w:id="53"/>
      <w:bookmarkEnd w:id="54"/>
    </w:p>
    <w:p w14:paraId="70DA9F0B" w14:textId="77777777" w:rsidR="003C7C66" w:rsidRDefault="003C7C66" w:rsidP="003C7C66">
      <w:r>
        <w:t xml:space="preserve">This </w:t>
      </w:r>
      <w:r>
        <w:rPr>
          <w:lang w:eastAsia="zh-CN"/>
        </w:rPr>
        <w:t xml:space="preserve">ueContextId identifies the individual ueContext resource </w:t>
      </w:r>
      <w:r>
        <w:t>is composed by UE's SUPI or PEI.</w:t>
      </w:r>
    </w:p>
    <w:p w14:paraId="0E1469F3" w14:textId="77777777" w:rsidR="003C7C66" w:rsidRDefault="003C7C66" w:rsidP="003C7C66">
      <w:pPr>
        <w:pStyle w:val="7"/>
      </w:pPr>
      <w:bookmarkStart w:id="55" w:name="_Toc45030765"/>
      <w:bookmarkStart w:id="56" w:name="_Toc43208018"/>
      <w:r>
        <w:t>6.4.3.2.4.2.2</w:t>
      </w:r>
      <w:r>
        <w:tab/>
        <w:t>Operation Definition</w:t>
      </w:r>
      <w:bookmarkEnd w:id="55"/>
      <w:bookmarkEnd w:id="56"/>
    </w:p>
    <w:p w14:paraId="403159FB" w14:textId="77777777" w:rsidR="003C7C66" w:rsidRDefault="003C7C66" w:rsidP="003C7C66">
      <w:r>
        <w:t>This operation shall support the request data structures specified in table 6.4.3.2.4.2.2-1 and the response data structure and response codes specified in table 6.4.3.2.4.2.2-2.</w:t>
      </w:r>
    </w:p>
    <w:p w14:paraId="4055CFB2" w14:textId="77777777" w:rsidR="003C7C66" w:rsidRDefault="003C7C66" w:rsidP="003C7C66">
      <w:pPr>
        <w:pStyle w:val="TH"/>
      </w:pPr>
      <w:r>
        <w:t>Table 6.4.3.2.4.2.2-1: Data structures supported by 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C7C66" w14:paraId="7C450CF9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DAD84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6703B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C41A7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F82AE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278B3D36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F9C67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DD47" w14:textId="77777777" w:rsidR="003C7C66" w:rsidRDefault="003C7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8E009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78878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23B7FD63" w14:textId="77777777" w:rsidR="003C7C66" w:rsidRDefault="003C7C66" w:rsidP="003C7C66"/>
    <w:p w14:paraId="64807E5A" w14:textId="77777777" w:rsidR="003C7C66" w:rsidRDefault="003C7C66" w:rsidP="003C7C66">
      <w:pPr>
        <w:pStyle w:val="TH"/>
      </w:pPr>
      <w:r>
        <w:lastRenderedPageBreak/>
        <w:t>Table 6.4.3.2.4.2.2-2: Data structures supported by the 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3C7C66" w14:paraId="2C06D673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C3629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9937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0900C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2F7A0" w14:textId="77777777" w:rsidR="003C7C66" w:rsidRDefault="003C7C66">
            <w:pPr>
              <w:pStyle w:val="TAH"/>
            </w:pPr>
            <w:r>
              <w:t>Response</w:t>
            </w:r>
          </w:p>
          <w:p w14:paraId="2DA271BE" w14:textId="77777777" w:rsidR="003C7C66" w:rsidRDefault="003C7C66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25DD7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4940009C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DCF59" w14:textId="77777777" w:rsidR="003C7C66" w:rsidRDefault="003C7C66">
            <w:pPr>
              <w:pStyle w:val="TAL"/>
            </w:pPr>
            <w:r>
              <w:t>ProvidePosInfo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84D71" w14:textId="77777777" w:rsidR="003C7C66" w:rsidRDefault="003C7C66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FC62A" w14:textId="77777777" w:rsidR="003C7C66" w:rsidRDefault="003C7C66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91F221" w14:textId="77777777" w:rsidR="003C7C66" w:rsidRDefault="003C7C66">
            <w:pPr>
              <w:pStyle w:val="TAL"/>
            </w:pPr>
            <w:r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2B0A8" w14:textId="77777777" w:rsidR="003C7C66" w:rsidRDefault="003C7C66">
            <w:pPr>
              <w:pStyle w:val="TAL"/>
            </w:pPr>
            <w:r>
              <w:t>This case represents a successful query of the UE positioning information, the AMF returns the related information in the response.</w:t>
            </w:r>
          </w:p>
        </w:tc>
      </w:tr>
      <w:tr w:rsidR="00B83719" w14:paraId="21977250" w14:textId="77777777" w:rsidTr="003C7C66">
        <w:trPr>
          <w:jc w:val="center"/>
          <w:ins w:id="57" w:author="CT4#99e huawei v0" w:date="2020-08-07T14:45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3215" w14:textId="7C5E3C71" w:rsidR="00B83719" w:rsidRDefault="00B83719" w:rsidP="00B83719">
            <w:pPr>
              <w:pStyle w:val="TAL"/>
              <w:rPr>
                <w:ins w:id="58" w:author="CT4#99e huawei v0" w:date="2020-08-07T14:45:00Z"/>
              </w:rPr>
            </w:pPr>
            <w:ins w:id="59" w:author="CT4#99e huawei v0" w:date="2020-08-07T14:54:00Z">
              <w:r>
                <w:t>ProvidePosInfo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832E9" w14:textId="4641AD64" w:rsidR="00B83719" w:rsidRDefault="00B83719" w:rsidP="00B83719">
            <w:pPr>
              <w:pStyle w:val="TAC"/>
              <w:rPr>
                <w:ins w:id="60" w:author="CT4#99e huawei v0" w:date="2020-08-07T14:45:00Z"/>
              </w:rPr>
            </w:pPr>
            <w:ins w:id="61" w:author="CT4#99e huawei v0" w:date="2020-08-07T14:54:00Z">
              <w:r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E1F9" w14:textId="60A5B65C" w:rsidR="00B83719" w:rsidRDefault="00B83719" w:rsidP="00B83719">
            <w:pPr>
              <w:pStyle w:val="TAL"/>
              <w:rPr>
                <w:ins w:id="62" w:author="CT4#99e huawei v0" w:date="2020-08-07T14:45:00Z"/>
              </w:rPr>
            </w:pPr>
            <w:ins w:id="63" w:author="CT4#99e huawei v0" w:date="2020-08-07T14:54:00Z">
              <w: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AD250" w14:textId="58821984" w:rsidR="00B83719" w:rsidRDefault="00B83719" w:rsidP="00B83719">
            <w:pPr>
              <w:pStyle w:val="TAL"/>
              <w:rPr>
                <w:ins w:id="64" w:author="CT4#99e huawei v0" w:date="2020-08-07T14:45:00Z"/>
              </w:rPr>
            </w:pPr>
            <w:ins w:id="65" w:author="CT4#99e huawei v0" w:date="2020-08-07T14:45:00Z">
              <w:r>
                <w:t>202 Accepted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BF201" w14:textId="0374625B" w:rsidR="00B83719" w:rsidRDefault="00B83719" w:rsidP="00B83719">
            <w:pPr>
              <w:pStyle w:val="TAL"/>
              <w:rPr>
                <w:ins w:id="66" w:author="CT4#99e huawei v0" w:date="2020-08-07T14:46:00Z"/>
              </w:rPr>
            </w:pPr>
            <w:ins w:id="67" w:author="CT4#99e huawei v0" w:date="2020-08-07T14:46:00Z">
              <w:r>
                <w:t>This case represents the successful</w:t>
              </w:r>
            </w:ins>
            <w:ins w:id="68" w:author="CT4#99e huawei v0" w:date="2020-08-07T14:48:00Z">
              <w:r>
                <w:t>ly</w:t>
              </w:r>
            </w:ins>
            <w:ins w:id="69" w:author="CT4#99e huawei v0" w:date="2020-08-07T14:46:00Z">
              <w:r>
                <w:t xml:space="preserve"> </w:t>
              </w:r>
            </w:ins>
            <w:ins w:id="70" w:author="CT4#99e huawei v0" w:date="2020-08-07T14:48:00Z">
              <w:r>
                <w:t>accepting the UE positioning</w:t>
              </w:r>
            </w:ins>
            <w:ins w:id="71" w:author="CT4#99e huawei v0" w:date="2020-08-07T14:49:00Z">
              <w:r>
                <w:t xml:space="preserve"> </w:t>
              </w:r>
            </w:ins>
            <w:ins w:id="72" w:author="CT4#99e huawei v0" w:date="2020-08-07T15:17:00Z">
              <w:r w:rsidR="001F4D92">
                <w:t xml:space="preserve">by AMF </w:t>
              </w:r>
            </w:ins>
            <w:ins w:id="73" w:author="CT4#99e huawei v0" w:date="2020-08-07T14:49:00Z">
              <w:r>
                <w:t>and positionin</w:t>
              </w:r>
            </w:ins>
            <w:ins w:id="74" w:author="CT4#99e huawei v0" w:date="2020-08-07T14:51:00Z">
              <w:r>
                <w:t>g</w:t>
              </w:r>
            </w:ins>
            <w:ins w:id="75" w:author="CT4#99e huawei v0" w:date="2020-08-07T14:49:00Z">
              <w:r>
                <w:t xml:space="preserve"> is still </w:t>
              </w:r>
            </w:ins>
            <w:ins w:id="76" w:author="CT4#99e huawei v0" w:date="2020-08-07T15:17:00Z">
              <w:r w:rsidR="001F4D92">
                <w:t xml:space="preserve">under </w:t>
              </w:r>
            </w:ins>
            <w:ins w:id="77" w:author="CT4#99e huawei v0" w:date="2020-08-07T14:59:00Z">
              <w:r>
                <w:t>processing</w:t>
              </w:r>
            </w:ins>
            <w:ins w:id="78" w:author="CT4#99e huawei v0" w:date="2020-08-07T14:48:00Z">
              <w:r>
                <w:t xml:space="preserve"> </w:t>
              </w:r>
            </w:ins>
            <w:ins w:id="79" w:author="CT4#99e huawei v0" w:date="2020-08-07T14:46:00Z">
              <w:r>
                <w:t>when asynchronous communication is invoked.</w:t>
              </w:r>
            </w:ins>
          </w:p>
          <w:p w14:paraId="09BFC3B1" w14:textId="77777777" w:rsidR="00B83719" w:rsidRDefault="00B83719" w:rsidP="00B83719">
            <w:pPr>
              <w:pStyle w:val="TAL"/>
              <w:rPr>
                <w:ins w:id="80" w:author="CT4#99e huawei v0" w:date="2020-08-07T14:46:00Z"/>
              </w:rPr>
            </w:pPr>
          </w:p>
          <w:p w14:paraId="1CC3210A" w14:textId="77777777" w:rsidR="00B83719" w:rsidRPr="001F4D92" w:rsidRDefault="00B83719" w:rsidP="00B83719">
            <w:pPr>
              <w:pStyle w:val="TAL"/>
              <w:rPr>
                <w:ins w:id="81" w:author="CT4#99e huawei v0" w:date="2020-08-07T14:46:00Z"/>
              </w:rPr>
            </w:pPr>
            <w:ins w:id="82" w:author="CT4#99e huawei v0" w:date="2020-08-07T14:46:00Z">
              <w:r w:rsidRPr="001F4D92">
                <w:t>The cause included in the response body shall be set to one of the following values:</w:t>
              </w:r>
            </w:ins>
          </w:p>
          <w:p w14:paraId="4F886665" w14:textId="4B58CB0B" w:rsidR="00B83719" w:rsidRPr="001F4D92" w:rsidRDefault="00B83719" w:rsidP="00B83719">
            <w:pPr>
              <w:pStyle w:val="TAL"/>
              <w:rPr>
                <w:ins w:id="83" w:author="CT4#99e huawei v0" w:date="2020-08-07T14:46:00Z"/>
              </w:rPr>
            </w:pPr>
            <w:ins w:id="84" w:author="CT4#99e huawei v0" w:date="2020-08-07T14:46:00Z">
              <w:r w:rsidRPr="001F4D92">
                <w:t>-</w:t>
              </w:r>
              <w:r w:rsidRPr="001F4D92">
                <w:tab/>
              </w:r>
            </w:ins>
            <w:ins w:id="85" w:author="CT4#99e huawei v0" w:date="2020-08-07T15:16:00Z">
              <w:r w:rsidR="001F4D92" w:rsidRPr="001F4D92">
                <w:t>WAITING_FOR_ASYNCHRONOUS_POSITIONING</w:t>
              </w:r>
            </w:ins>
          </w:p>
          <w:p w14:paraId="3ECD037D" w14:textId="77777777" w:rsidR="00B83719" w:rsidRPr="001535A5" w:rsidRDefault="00B83719" w:rsidP="00B83719">
            <w:pPr>
              <w:pStyle w:val="TAL"/>
              <w:rPr>
                <w:ins w:id="86" w:author="CT4#99e huawei v0" w:date="2020-08-07T14:46:00Z"/>
                <w:highlight w:val="yellow"/>
              </w:rPr>
            </w:pPr>
          </w:p>
          <w:p w14:paraId="3AF3447E" w14:textId="5A0BA13C" w:rsidR="00B83719" w:rsidRDefault="00B83719" w:rsidP="00B83719">
            <w:pPr>
              <w:pStyle w:val="TAL"/>
              <w:rPr>
                <w:ins w:id="87" w:author="CT4#99e huawei v0" w:date="2020-08-07T14:45:00Z"/>
                <w:lang w:eastAsia="zh-CN"/>
              </w:rPr>
            </w:pPr>
            <w:ins w:id="88" w:author="CT4#99e huawei v0" w:date="2020-08-07T14:46:00Z">
              <w:r w:rsidRPr="001F4D92">
                <w:t>The HTTP response shall include a "Location" HTTP header that contains the resource URI of the created resource.</w:t>
              </w:r>
            </w:ins>
          </w:p>
        </w:tc>
      </w:tr>
      <w:tr w:rsidR="00B83719" w14:paraId="439EA8F9" w14:textId="77777777" w:rsidTr="003C7C66">
        <w:trPr>
          <w:jc w:val="center"/>
          <w:ins w:id="89" w:author="CT4#99e huawei v0" w:date="2020-08-07T14:55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4249" w14:textId="43D0A56E" w:rsidR="00B83719" w:rsidRDefault="00B83719" w:rsidP="00B83719">
            <w:pPr>
              <w:pStyle w:val="TAL"/>
              <w:rPr>
                <w:ins w:id="90" w:author="CT4#99e huawei v0" w:date="2020-08-07T14:55:00Z"/>
              </w:rPr>
            </w:pPr>
            <w:ins w:id="91" w:author="CT4#99e huawei v0" w:date="2020-08-07T14:55:00Z">
              <w:r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1A87D" w14:textId="77777777" w:rsidR="00B83719" w:rsidRDefault="00B83719" w:rsidP="00B83719">
            <w:pPr>
              <w:pStyle w:val="TAC"/>
              <w:rPr>
                <w:ins w:id="92" w:author="CT4#99e huawei v0" w:date="2020-08-07T14:55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7F35" w14:textId="77777777" w:rsidR="00B83719" w:rsidRDefault="00B83719" w:rsidP="00B83719">
            <w:pPr>
              <w:pStyle w:val="TAL"/>
              <w:rPr>
                <w:ins w:id="93" w:author="CT4#99e huawei v0" w:date="2020-08-07T14:55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CC9" w14:textId="36674E12" w:rsidR="00B83719" w:rsidRDefault="00B83719" w:rsidP="00B83719">
            <w:pPr>
              <w:pStyle w:val="TAL"/>
              <w:rPr>
                <w:ins w:id="94" w:author="CT4#99e huawei v0" w:date="2020-08-07T14:55:00Z"/>
              </w:rPr>
            </w:pPr>
            <w:ins w:id="95" w:author="CT4#99e huawei v0" w:date="2020-08-07T14:55:00Z">
              <w:r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FDE44" w14:textId="342ACB9A" w:rsidR="00B83719" w:rsidRDefault="00B83719" w:rsidP="00B83719">
            <w:pPr>
              <w:pStyle w:val="TAL"/>
              <w:rPr>
                <w:ins w:id="96" w:author="CT4#99e huawei v0" w:date="2020-08-07T14:55:00Z"/>
              </w:rPr>
            </w:pPr>
            <w:ins w:id="97" w:author="CT4#99e huawei v0" w:date="2020-08-07T14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case represents the request for deferred location was accepted.</w:t>
              </w:r>
            </w:ins>
          </w:p>
        </w:tc>
      </w:tr>
      <w:tr w:rsidR="003C7C66" w14:paraId="374E2A88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449F2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5AA9F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F6A3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A41EE" w14:textId="77777777" w:rsidR="003C7C66" w:rsidRDefault="003C7C66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016A9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0A722B03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USER_UNKNOWN</w:t>
            </w:r>
          </w:p>
          <w:p w14:paraId="58E8CEDB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DETACHED_USER</w:t>
            </w:r>
          </w:p>
          <w:p w14:paraId="76548D4F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24BE032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288C38A7" w14:textId="77777777" w:rsidR="003C7C66" w:rsidRDefault="003C7C66">
            <w:pPr>
              <w:pStyle w:val="TAL"/>
            </w:pPr>
          </w:p>
          <w:p w14:paraId="266622B4" w14:textId="77777777" w:rsidR="003C7C66" w:rsidRDefault="003C7C66">
            <w:pPr>
              <w:pStyle w:val="TAL"/>
            </w:pPr>
            <w:r>
              <w:t>See table 6.4.7.3-1 for the description of these errors.</w:t>
            </w:r>
          </w:p>
        </w:tc>
      </w:tr>
      <w:tr w:rsidR="003C7C66" w14:paraId="1005B15F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286C3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8BB22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FEE7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BAF96" w14:textId="77777777" w:rsidR="003C7C66" w:rsidRDefault="003C7C66">
            <w:pPr>
              <w:pStyle w:val="TAL"/>
            </w:pPr>
            <w:r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BBFFF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4BF15D72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059AC705" w14:textId="77777777" w:rsidR="003C7C66" w:rsidRDefault="003C7C66">
            <w:pPr>
              <w:pStyle w:val="TAL"/>
            </w:pPr>
          </w:p>
          <w:p w14:paraId="1DD1ADCF" w14:textId="77777777" w:rsidR="003C7C66" w:rsidRDefault="003C7C66">
            <w:pPr>
              <w:pStyle w:val="TAL"/>
            </w:pPr>
            <w:r>
              <w:t>See table 6.1.7.3-1 for the description of these errors.</w:t>
            </w:r>
          </w:p>
        </w:tc>
      </w:tr>
      <w:tr w:rsidR="003C7C66" w14:paraId="27C91322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254D1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C9E75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7C1C0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0B506" w14:textId="77777777" w:rsidR="003C7C66" w:rsidRDefault="003C7C66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6B97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2CE5537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74C03E11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</w:p>
          <w:p w14:paraId="0E1A0EB6" w14:textId="77777777" w:rsidR="003C7C66" w:rsidRDefault="003C7C66">
            <w:pPr>
              <w:pStyle w:val="TAL"/>
            </w:pPr>
          </w:p>
          <w:p w14:paraId="18B30B66" w14:textId="77777777" w:rsidR="003C7C66" w:rsidRDefault="003C7C66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7380F504" w14:textId="77777777" w:rsidR="00432A55" w:rsidRPr="003C7C66" w:rsidRDefault="00432A55" w:rsidP="00432A55">
      <w:pPr>
        <w:rPr>
          <w:noProof/>
          <w:lang w:eastAsia="zh-CN"/>
        </w:rPr>
      </w:pPr>
    </w:p>
    <w:p w14:paraId="354481A1" w14:textId="77777777" w:rsidR="00432A55" w:rsidRDefault="00432A55" w:rsidP="00432A55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6E3EC5A6" w14:textId="77777777" w:rsidR="00F3742C" w:rsidRDefault="00F3742C" w:rsidP="00F3742C">
      <w:pPr>
        <w:pStyle w:val="5"/>
      </w:pPr>
      <w:bookmarkStart w:id="98" w:name="_Toc45030784"/>
      <w:bookmarkStart w:id="99" w:name="_Toc43208037"/>
      <w:bookmarkStart w:id="100" w:name="_Toc34124902"/>
      <w:bookmarkStart w:id="101" w:name="_Toc25156597"/>
      <w:r>
        <w:lastRenderedPageBreak/>
        <w:t>6.4.6.2.2</w:t>
      </w:r>
      <w:r>
        <w:tab/>
        <w:t xml:space="preserve">Type: </w:t>
      </w:r>
      <w:r>
        <w:rPr>
          <w:lang w:eastAsia="zh-CN"/>
        </w:rPr>
        <w:t>RequestPosInfo</w:t>
      </w:r>
      <w:bookmarkEnd w:id="98"/>
      <w:bookmarkEnd w:id="99"/>
      <w:bookmarkEnd w:id="100"/>
      <w:bookmarkEnd w:id="101"/>
    </w:p>
    <w:p w14:paraId="79315D33" w14:textId="77777777" w:rsidR="00F3742C" w:rsidRDefault="00F3742C" w:rsidP="00F3742C">
      <w:pPr>
        <w:pStyle w:val="TH"/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r>
        <w:rPr>
          <w:lang w:eastAsia="zh-CN"/>
        </w:rPr>
        <w:t>RequestPosInfo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F3742C" w14:paraId="6BA9C56A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15CF1" w14:textId="77777777" w:rsidR="00F3742C" w:rsidRDefault="00F3742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78DA5" w14:textId="77777777" w:rsidR="00F3742C" w:rsidRDefault="00F3742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1FC22" w14:textId="77777777" w:rsidR="00F3742C" w:rsidRDefault="00F3742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294AC" w14:textId="77777777" w:rsidR="00F3742C" w:rsidRDefault="00F374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E48C0" w14:textId="77777777" w:rsidR="00F3742C" w:rsidRDefault="00F374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3742C" w14:paraId="0B576D24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6CBD" w14:textId="77777777" w:rsidR="00F3742C" w:rsidRDefault="00F3742C">
            <w:pPr>
              <w:pStyle w:val="TAL"/>
            </w:pPr>
            <w:r>
              <w:t>lcsClientType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8AF8" w14:textId="77777777" w:rsidR="00F3742C" w:rsidRDefault="00F3742C">
            <w:pPr>
              <w:pStyle w:val="TAL"/>
            </w:pPr>
            <w:r>
              <w:t>ExternalClientType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CC2" w14:textId="77777777" w:rsidR="00F3742C" w:rsidRDefault="00F3742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3EF3" w14:textId="77777777" w:rsidR="00F3742C" w:rsidRDefault="00F3742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CD43" w14:textId="77777777" w:rsidR="00F3742C" w:rsidRDefault="00F3742C">
            <w:pPr>
              <w:pStyle w:val="TAL"/>
            </w:pPr>
            <w:r>
              <w:t>This IE shall contain the type of LCS client (Emergency, Lawful Interception etc.,.) issuing the location request</w:t>
            </w:r>
          </w:p>
        </w:tc>
      </w:tr>
      <w:tr w:rsidR="00F3742C" w14:paraId="3C3A79A4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C3D6" w14:textId="77777777" w:rsidR="00F3742C" w:rsidRDefault="00F3742C">
            <w:pPr>
              <w:pStyle w:val="TAL"/>
            </w:pPr>
            <w:r>
              <w:rPr>
                <w:color w:val="000000"/>
              </w:rPr>
              <w:t>lcsLocation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C6B3" w14:textId="77777777" w:rsidR="00F3742C" w:rsidRDefault="00F3742C">
            <w:pPr>
              <w:pStyle w:val="TAL"/>
            </w:pPr>
            <w:r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B8B1" w14:textId="77777777" w:rsidR="00F3742C" w:rsidRDefault="00F3742C">
            <w:pPr>
              <w:pStyle w:val="TAC"/>
            </w:pPr>
            <w:r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4DA" w14:textId="77777777" w:rsidR="00F3742C" w:rsidRDefault="00F3742C">
            <w:pPr>
              <w:pStyle w:val="TAL"/>
            </w:pPr>
            <w:r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ABAA" w14:textId="77777777" w:rsidR="00F3742C" w:rsidRDefault="00F3742C">
            <w:pPr>
              <w:pStyle w:val="TAL"/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location measurement requested, such as current location, initial location, last known location, deferred location, etc.</w:t>
            </w:r>
          </w:p>
        </w:tc>
      </w:tr>
      <w:tr w:rsidR="00F3742C" w14:paraId="31C02EB6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5D19" w14:textId="77777777" w:rsidR="00F3742C" w:rsidRDefault="00F3742C">
            <w:pPr>
              <w:pStyle w:val="TAL"/>
            </w:pPr>
            <w:r>
              <w:t>supi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DBA" w14:textId="77777777" w:rsidR="00F3742C" w:rsidRDefault="00F3742C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73A7" w14:textId="77777777" w:rsidR="00F3742C" w:rsidRDefault="00F3742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814B" w14:textId="77777777" w:rsidR="00F3742C" w:rsidRDefault="00F3742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F9DB" w14:textId="77777777" w:rsidR="00F3742C" w:rsidRDefault="00F3742C">
            <w:pPr>
              <w:pStyle w:val="TAL"/>
            </w:pPr>
            <w:r>
              <w:t>If the SUPI is available, this IE shall be present.</w:t>
            </w:r>
          </w:p>
        </w:tc>
      </w:tr>
      <w:tr w:rsidR="00F3742C" w14:paraId="13626FB6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C207" w14:textId="77777777" w:rsidR="00F3742C" w:rsidRDefault="00F3742C">
            <w:pPr>
              <w:pStyle w:val="TAL"/>
            </w:pPr>
            <w:r>
              <w:t>gpsi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4C14" w14:textId="77777777" w:rsidR="00F3742C" w:rsidRDefault="00F3742C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452" w14:textId="77777777" w:rsidR="00F3742C" w:rsidRDefault="00F3742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7B73" w14:textId="77777777" w:rsidR="00F3742C" w:rsidRDefault="00F3742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C690" w14:textId="77777777" w:rsidR="00F3742C" w:rsidRDefault="00F3742C">
            <w:pPr>
              <w:pStyle w:val="TAL"/>
            </w:pPr>
            <w:r>
              <w:t>If the GPSI is available, this IE shall be present.</w:t>
            </w:r>
          </w:p>
        </w:tc>
      </w:tr>
      <w:tr w:rsidR="00F3742C" w14:paraId="6BB8A05D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5416" w14:textId="77777777" w:rsidR="00F3742C" w:rsidRDefault="00F3742C">
            <w:pPr>
              <w:pStyle w:val="TAL"/>
            </w:pPr>
            <w:r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A7F6" w14:textId="77777777" w:rsidR="00F3742C" w:rsidRDefault="00F3742C">
            <w:pPr>
              <w:pStyle w:val="TAL"/>
            </w:pPr>
            <w:r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4549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CED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1FB0" w14:textId="77777777" w:rsidR="00F3742C" w:rsidRDefault="00F3742C">
            <w:pPr>
              <w:pStyle w:val="TAL"/>
            </w:pPr>
            <w:r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F3742C" w14:paraId="63BD486A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1289" w14:textId="77777777" w:rsidR="00F3742C" w:rsidRDefault="00F3742C">
            <w:pPr>
              <w:pStyle w:val="TAL"/>
            </w:pPr>
            <w:r>
              <w:t>lcsQoS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EA43" w14:textId="77777777" w:rsidR="00F3742C" w:rsidRDefault="00F3742C">
            <w:pPr>
              <w:pStyle w:val="TAL"/>
            </w:pPr>
            <w:r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D3AC" w14:textId="77777777" w:rsidR="00F3742C" w:rsidRDefault="00F3742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4454" w14:textId="77777777" w:rsidR="00F3742C" w:rsidRDefault="00F3742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1FF" w14:textId="77777777" w:rsidR="00F3742C" w:rsidRDefault="00F3742C">
            <w:pPr>
              <w:pStyle w:val="TAL"/>
            </w:pPr>
            <w:r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F3742C" w14:paraId="770B79CD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01C" w14:textId="77777777" w:rsidR="00F3742C" w:rsidRDefault="00F3742C">
            <w:pPr>
              <w:pStyle w:val="TAL"/>
            </w:pPr>
            <w:r>
              <w:rPr>
                <w:color w:val="000000"/>
              </w:rPr>
              <w:t>velocityRequested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47B2" w14:textId="77777777" w:rsidR="00F3742C" w:rsidRDefault="00F3742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CA9" w14:textId="77777777" w:rsidR="00F3742C" w:rsidRDefault="00F3742C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491E" w14:textId="77777777" w:rsidR="00F3742C" w:rsidRDefault="00F3742C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E90E" w14:textId="77777777" w:rsidR="00F3742C" w:rsidRDefault="00F3742C">
            <w:pPr>
              <w:pStyle w:val="TAL"/>
            </w:pPr>
            <w:r>
              <w:rPr>
                <w:color w:val="000000"/>
                <w:lang w:eastAsia="zh-CN"/>
              </w:rPr>
              <w:t>If present, this IE shall contain an indication of whether or not the Velocity of the target UE is requested.</w:t>
            </w:r>
          </w:p>
        </w:tc>
      </w:tr>
      <w:tr w:rsidR="00F3742C" w14:paraId="3AF0B04D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A4C3" w14:textId="77777777" w:rsidR="00F3742C" w:rsidRDefault="00F3742C">
            <w:pPr>
              <w:pStyle w:val="TAL"/>
            </w:pPr>
            <w:r>
              <w:t>lcsSupportedGADShapes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86E9" w14:textId="77777777" w:rsidR="00F3742C" w:rsidRDefault="00F3742C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69B7" w14:textId="77777777" w:rsidR="00F3742C" w:rsidRDefault="00F3742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7FDA" w14:textId="77777777" w:rsidR="00F3742C" w:rsidRDefault="00F3742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9706" w14:textId="77777777" w:rsidR="00F3742C" w:rsidRDefault="00F3742C">
            <w:pPr>
              <w:pStyle w:val="TAL"/>
            </w:pPr>
            <w:r>
              <w:t>If present, this IE shall contain one GAD shape supported by the LCS client.</w:t>
            </w:r>
          </w:p>
        </w:tc>
      </w:tr>
      <w:tr w:rsidR="00F3742C" w14:paraId="7BE46799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3BC3" w14:textId="77777777" w:rsidR="00F3742C" w:rsidRDefault="00F3742C">
            <w:pPr>
              <w:pStyle w:val="TAL"/>
            </w:pPr>
            <w:r>
              <w:t>additionalSuppGADShapes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6DBF" w14:textId="77777777" w:rsidR="00F3742C" w:rsidRDefault="00F3742C">
            <w:pPr>
              <w:pStyle w:val="TAL"/>
            </w:pPr>
            <w:r>
              <w:t>array(SupportedGADShapes)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2449" w14:textId="77777777" w:rsidR="00F3742C" w:rsidRDefault="00F3742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CD93" w14:textId="77777777" w:rsidR="00F3742C" w:rsidRDefault="00F3742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5E11" w14:textId="77777777" w:rsidR="00F3742C" w:rsidRDefault="00F3742C">
            <w:pPr>
              <w:pStyle w:val="TAL"/>
            </w:pPr>
            <w:r>
              <w:t xml:space="preserve">Shall be absent if lcsSupportedGADShapes is absent. </w:t>
            </w:r>
            <w:r>
              <w:br/>
              <w:t>Shall be present if the LCS client supports more than one GAD shape.</w:t>
            </w:r>
          </w:p>
        </w:tc>
      </w:tr>
      <w:tr w:rsidR="00F3742C" w14:paraId="3B972992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5FB" w14:textId="77777777" w:rsidR="00F3742C" w:rsidRDefault="00F3742C">
            <w:pPr>
              <w:pStyle w:val="TAL"/>
            </w:pPr>
            <w:r>
              <w:t>locationNotificationUri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928" w14:textId="77777777" w:rsidR="00F3742C" w:rsidRDefault="00F3742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D523" w14:textId="77777777" w:rsidR="00F3742C" w:rsidRDefault="00F3742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CA3" w14:textId="77777777" w:rsidR="00F3742C" w:rsidRDefault="00F3742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802E" w14:textId="77777777" w:rsidR="00F3742C" w:rsidRDefault="00F3742C">
            <w:pPr>
              <w:pStyle w:val="TAL"/>
            </w:pPr>
            <w:r>
              <w:t>The callback URI on which location change event notification is reported.</w:t>
            </w:r>
          </w:p>
        </w:tc>
      </w:tr>
      <w:tr w:rsidR="00F3742C" w14:paraId="1CF988C5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9D1B" w14:textId="77777777" w:rsidR="00F3742C" w:rsidRDefault="00F3742C">
            <w:pPr>
              <w:pStyle w:val="TAL"/>
            </w:pPr>
            <w:r>
              <w:t>supportedFeatures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F133" w14:textId="77777777" w:rsidR="00F3742C" w:rsidRDefault="00F3742C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E395" w14:textId="77777777" w:rsidR="00F3742C" w:rsidRDefault="00F3742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8B7E" w14:textId="77777777" w:rsidR="00F3742C" w:rsidRDefault="00F3742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3BBD" w14:textId="77777777" w:rsidR="00F3742C" w:rsidRDefault="00F3742C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  <w:tr w:rsidR="00F3742C" w14:paraId="65C79121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AF81" w14:textId="77777777" w:rsidR="00F3742C" w:rsidRDefault="00F3742C">
            <w:pPr>
              <w:pStyle w:val="TAL"/>
            </w:pPr>
            <w:r>
              <w:rPr>
                <w:lang w:eastAsia="zh-CN"/>
              </w:rPr>
              <w:t>oldGuami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BBB6" w14:textId="77777777" w:rsidR="00F3742C" w:rsidRDefault="00F3742C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F268" w14:textId="77777777" w:rsidR="00F3742C" w:rsidRDefault="00F3742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6FF2" w14:textId="77777777" w:rsidR="00F3742C" w:rsidRDefault="00F3742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93E4" w14:textId="77777777" w:rsidR="00F3742C" w:rsidRDefault="00F37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3742C" w14:paraId="048C0C15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9035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0657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FD37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F701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BAE8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supi and gpsi are not available.</w:t>
            </w:r>
          </w:p>
        </w:tc>
      </w:tr>
      <w:tr w:rsidR="00F3742C" w14:paraId="7A55C8EF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4525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42CE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B2AC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6885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8FB5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6BAE0FA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3742C" w14:paraId="46D1E512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6B3D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EB16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825C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D552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2B9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type of LDR for a deferred location request. This IE shall be present when lcsLocation is set to "DEFERRED_LOCATION".</w:t>
            </w:r>
          </w:p>
        </w:tc>
      </w:tr>
      <w:tr w:rsidR="00F3742C" w14:paraId="64869D44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B06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BA4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4C06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634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D0F2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contrains the callback URI of the H-GMLC for a deferred location request. This IE shall be present when lcsLocation is set to "DEFERRED_LOCATION".</w:t>
            </w:r>
          </w:p>
        </w:tc>
      </w:tr>
      <w:tr w:rsidR="00F3742C" w14:paraId="35998DFC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333D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7676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7BC2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BB15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0D57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 for a deferred location request This IE shall be present when lcsLocation is set to "DEFERRED_LOCATION".</w:t>
            </w:r>
          </w:p>
        </w:tc>
      </w:tr>
      <w:tr w:rsidR="00F3742C" w14:paraId="0B851192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CC0B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B77C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E2B2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878E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1199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ldrType is set to "PERIODIC". </w:t>
            </w:r>
          </w:p>
        </w:tc>
      </w:tr>
      <w:tr w:rsidR="00F3742C" w14:paraId="650AA2F3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29A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1924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4095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9168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3798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information for area event reporting for a deferred location request. This IE shall be present when ldrType is set to "ENTERING_INTO_AREA", "LEAVING_FROM_AREA" or "BEING_INSIDE_AREA".</w:t>
            </w:r>
          </w:p>
        </w:tc>
      </w:tr>
      <w:tr w:rsidR="00F3742C" w14:paraId="6BE883EB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313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3597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28D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25E4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7E49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information for motion event reporting for a deferred location request. This IE shall be present when ldrType is set to "MOTION".</w:t>
            </w:r>
          </w:p>
        </w:tc>
      </w:tr>
      <w:tr w:rsidR="00F3742C" w14:paraId="366647B8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C090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742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EBBD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68E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C7B6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external LCS client identification (e.g. the name of the LCS client).</w:t>
            </w:r>
          </w:p>
          <w:p w14:paraId="2B2B4797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3742C" w14:paraId="0209E3B7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2BD9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afID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AAE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1D8C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89FC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416C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identification of an AF that initiated the location request.</w:t>
            </w:r>
          </w:p>
          <w:p w14:paraId="1D207A8B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3742C" w14:paraId="7D5AFC1D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A651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C2B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D6D4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4840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92CB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codeword for a location request which is provided by an external Client or AF and is sent to and verified by a target UE as part of privacy verification.</w:t>
            </w:r>
          </w:p>
          <w:p w14:paraId="7F4E63E3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3742C" w14:paraId="0B8B274D" w14:textId="77777777" w:rsidTr="000A6BA4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018" w14:textId="77777777" w:rsidR="00F3742C" w:rsidRDefault="00F3742C">
            <w:pPr>
              <w:pStyle w:val="TAL"/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C06D" w14:textId="77777777" w:rsidR="00F3742C" w:rsidRDefault="00F3742C">
            <w:pPr>
              <w:pStyle w:val="TAL"/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E8EB" w14:textId="77777777" w:rsidR="00F3742C" w:rsidRDefault="00F374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589B" w14:textId="77777777" w:rsidR="00F3742C" w:rsidRDefault="00F37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F52" w14:textId="77777777" w:rsidR="00F3742C" w:rsidRDefault="00F374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0A6BA4" w14:paraId="22BCCAFC" w14:textId="77777777" w:rsidTr="000A6BA4">
        <w:trPr>
          <w:jc w:val="center"/>
          <w:ins w:id="102" w:author="CT4#99e huawei v0" w:date="2020-08-10T09:58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6B5" w14:textId="23BEE00A" w:rsidR="000A6BA4" w:rsidRDefault="000A6BA4" w:rsidP="000A6BA4">
            <w:pPr>
              <w:pStyle w:val="TAL"/>
              <w:rPr>
                <w:ins w:id="103" w:author="CT4#99e huawei v0" w:date="2020-08-10T09:58:00Z"/>
                <w:lang w:eastAsia="zh-CN"/>
              </w:rPr>
            </w:pPr>
            <w:ins w:id="104" w:author="CT4#99e huawei v0" w:date="2020-08-10T09:58:00Z">
              <w:r>
                <w:rPr>
                  <w:lang w:eastAsia="zh-CN"/>
                </w:rPr>
                <w:t>asynInd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981" w14:textId="4FD5D4B9" w:rsidR="000A6BA4" w:rsidRDefault="000A6BA4" w:rsidP="000A6BA4">
            <w:pPr>
              <w:pStyle w:val="TAL"/>
              <w:rPr>
                <w:ins w:id="105" w:author="CT4#99e huawei v0" w:date="2020-08-10T09:58:00Z"/>
                <w:lang w:eastAsia="zh-CN"/>
              </w:rPr>
            </w:pPr>
            <w:ins w:id="106" w:author="CT4#99e huawei v0" w:date="2020-08-10T09:58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4FB" w14:textId="3BD5B2C5" w:rsidR="000A6BA4" w:rsidRDefault="000A6BA4" w:rsidP="000A6BA4">
            <w:pPr>
              <w:pStyle w:val="TAC"/>
              <w:rPr>
                <w:ins w:id="107" w:author="CT4#99e huawei v0" w:date="2020-08-10T09:58:00Z"/>
                <w:lang w:eastAsia="zh-CN"/>
              </w:rPr>
            </w:pPr>
            <w:ins w:id="108" w:author="CT4#99e huawei v0" w:date="2020-08-10T09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716" w14:textId="10381399" w:rsidR="000A6BA4" w:rsidRDefault="000A6BA4" w:rsidP="000A6BA4">
            <w:pPr>
              <w:pStyle w:val="TAL"/>
              <w:rPr>
                <w:ins w:id="109" w:author="CT4#99e huawei v0" w:date="2020-08-10T09:58:00Z"/>
                <w:lang w:eastAsia="zh-CN"/>
              </w:rPr>
            </w:pPr>
            <w:ins w:id="110" w:author="CT4#99e huawei v0" w:date="2020-08-10T09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7F3" w14:textId="74A47A30" w:rsidR="000A6BA4" w:rsidRDefault="000A6BA4" w:rsidP="000A6BA4">
            <w:pPr>
              <w:pStyle w:val="TAL"/>
              <w:rPr>
                <w:ins w:id="111" w:author="CT4#99e huawei v0" w:date="2020-08-10T10:00:00Z"/>
                <w:rFonts w:cs="Arial"/>
                <w:szCs w:val="18"/>
                <w:lang w:eastAsia="zh-CN"/>
              </w:rPr>
            </w:pPr>
            <w:ins w:id="112" w:author="CT4#99e huawei v0" w:date="2020-08-10T09:5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indicates whether asynchronous</w:t>
              </w:r>
            </w:ins>
            <w:ins w:id="113" w:author="CT4#99e huawei v0" w:date="2020-08-10T10:00:00Z">
              <w:r>
                <w:rPr>
                  <w:rFonts w:cs="Arial"/>
                  <w:szCs w:val="18"/>
                  <w:lang w:eastAsia="zh-CN"/>
                </w:rPr>
                <w:t xml:space="preserve"> positioning</w:t>
              </w:r>
            </w:ins>
            <w:ins w:id="114" w:author="CT4#99e huawei v0" w:date="2020-08-10T09:59:00Z">
              <w:r>
                <w:rPr>
                  <w:rFonts w:cs="Arial"/>
                  <w:szCs w:val="18"/>
                  <w:lang w:eastAsia="zh-CN"/>
                </w:rPr>
                <w:t xml:space="preserve"> appl</w:t>
              </w:r>
            </w:ins>
            <w:ins w:id="115" w:author="CT4#99e huawei v0" w:date="2020-08-10T10:02:00Z">
              <w:r>
                <w:rPr>
                  <w:rFonts w:cs="Arial"/>
                  <w:szCs w:val="18"/>
                  <w:lang w:eastAsia="zh-CN"/>
                </w:rPr>
                <w:t>y</w:t>
              </w:r>
            </w:ins>
            <w:ins w:id="116" w:author="CT4#99e huawei v0" w:date="2020-08-10T09:59:00Z">
              <w:r>
                <w:rPr>
                  <w:rFonts w:cs="Arial"/>
                  <w:szCs w:val="18"/>
                  <w:lang w:eastAsia="zh-CN"/>
                </w:rPr>
                <w:t xml:space="preserve"> or not</w:t>
              </w:r>
            </w:ins>
            <w:ins w:id="117" w:author="CT4#99e huawei v0" w:date="2020-08-10T10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343D80A" w14:textId="77777777" w:rsidR="000A6BA4" w:rsidRDefault="000A6BA4" w:rsidP="000A6BA4">
            <w:pPr>
              <w:pStyle w:val="TAL"/>
              <w:rPr>
                <w:ins w:id="118" w:author="CT4#99e huawei v0" w:date="2020-08-10T10:01:00Z"/>
                <w:rFonts w:cs="Arial"/>
                <w:szCs w:val="18"/>
                <w:lang w:eastAsia="zh-CN"/>
              </w:rPr>
            </w:pPr>
          </w:p>
          <w:p w14:paraId="67632702" w14:textId="77777777" w:rsidR="000A6BA4" w:rsidRDefault="000A6BA4" w:rsidP="000A6BA4">
            <w:pPr>
              <w:pStyle w:val="TAL"/>
              <w:rPr>
                <w:ins w:id="119" w:author="CT4#99e huawei v0" w:date="2020-08-10T10:01:00Z"/>
                <w:rFonts w:cs="Arial"/>
                <w:szCs w:val="18"/>
                <w:lang w:eastAsia="zh-CN"/>
              </w:rPr>
            </w:pPr>
            <w:ins w:id="120" w:author="CT4#99e huawei v0" w:date="2020-08-10T10:01:00Z">
              <w:r>
                <w:rPr>
                  <w:rFonts w:cs="Arial"/>
                  <w:szCs w:val="18"/>
                  <w:lang w:eastAsia="zh-CN"/>
                </w:rPr>
                <w:t>When present, this IE shall be set as following;</w:t>
              </w:r>
            </w:ins>
          </w:p>
          <w:p w14:paraId="6CE242F8" w14:textId="48DFBC91" w:rsidR="000A6BA4" w:rsidRDefault="000A6BA4" w:rsidP="000A6BA4">
            <w:pPr>
              <w:pStyle w:val="TAL"/>
              <w:ind w:left="239" w:hanging="239"/>
              <w:rPr>
                <w:ins w:id="121" w:author="CT4#99e huawei v0" w:date="2020-08-10T10:01:00Z"/>
                <w:rFonts w:cs="Arial"/>
                <w:szCs w:val="18"/>
                <w:lang w:eastAsia="zh-CN"/>
              </w:rPr>
            </w:pPr>
            <w:ins w:id="122" w:author="CT4#99e huawei v0" w:date="2020-08-10T10:01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 xml:space="preserve">true: </w:t>
              </w:r>
            </w:ins>
            <w:ins w:id="123" w:author="CT4#99e huawei v0" w:date="2020-08-10T10:02:00Z">
              <w:r>
                <w:rPr>
                  <w:rFonts w:cs="Arial"/>
                  <w:szCs w:val="18"/>
                  <w:lang w:eastAsia="zh-CN"/>
                </w:rPr>
                <w:t>asynchronous positioning apply</w:t>
              </w:r>
            </w:ins>
            <w:ins w:id="124" w:author="CT4#99e huawei v0" w:date="2020-08-10T10:0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48A95208" w14:textId="0D60AB53" w:rsidR="000A6BA4" w:rsidRDefault="000A6BA4" w:rsidP="000A6BA4">
            <w:pPr>
              <w:pStyle w:val="TAL"/>
              <w:rPr>
                <w:ins w:id="125" w:author="CT4#99e huawei v0" w:date="2020-08-10T09:58:00Z"/>
                <w:rFonts w:cs="Arial"/>
                <w:szCs w:val="18"/>
                <w:lang w:eastAsia="zh-CN"/>
              </w:rPr>
            </w:pPr>
            <w:ins w:id="126" w:author="CT4#99e huawei v0" w:date="2020-08-10T10:01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 xml:space="preserve">false (default): </w:t>
              </w:r>
            </w:ins>
            <w:ins w:id="127" w:author="CT4#99e huawei v0" w:date="2020-08-10T10:02:00Z">
              <w:r>
                <w:rPr>
                  <w:rFonts w:cs="Arial"/>
                  <w:szCs w:val="18"/>
                  <w:lang w:eastAsia="zh-CN"/>
                </w:rPr>
                <w:t>asynchronous positioning doesn't apply</w:t>
              </w:r>
            </w:ins>
            <w:ins w:id="128" w:author="CT4#99e huawei v0" w:date="2020-08-10T10:0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3742C" w14:paraId="70EFD67B" w14:textId="77777777" w:rsidTr="000A6BA4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67D9" w14:textId="77777777" w:rsidR="00F3742C" w:rsidRDefault="00F3742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r>
              <w:rPr>
                <w:lang w:eastAsia="zh-CN"/>
              </w:rPr>
              <w:t>uePrivacyCallSessionUnrelatedClass indicates notification and/or verification for the target UE.</w:t>
            </w:r>
          </w:p>
        </w:tc>
      </w:tr>
    </w:tbl>
    <w:p w14:paraId="05E5E261" w14:textId="77777777" w:rsidR="00F24140" w:rsidRPr="00F3742C" w:rsidRDefault="00F24140" w:rsidP="00F24140">
      <w:pPr>
        <w:rPr>
          <w:noProof/>
          <w:lang w:val="en-US" w:eastAsia="zh-CN"/>
        </w:rPr>
      </w:pPr>
    </w:p>
    <w:p w14:paraId="3A4878A0" w14:textId="7F508C36" w:rsidR="00CD39FE" w:rsidRDefault="00CD39FE" w:rsidP="00CD39FE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1698D63C" w14:textId="77777777" w:rsidR="00B83719" w:rsidRDefault="00B83719" w:rsidP="00B83719">
      <w:pPr>
        <w:pStyle w:val="5"/>
      </w:pPr>
      <w:bookmarkStart w:id="129" w:name="_Toc45030785"/>
      <w:bookmarkStart w:id="130" w:name="_Toc43208038"/>
      <w:bookmarkStart w:id="131" w:name="_Toc34124903"/>
      <w:bookmarkStart w:id="132" w:name="_Toc25156598"/>
      <w:r>
        <w:lastRenderedPageBreak/>
        <w:t>6.4.6.2.3</w:t>
      </w:r>
      <w:r>
        <w:tab/>
        <w:t xml:space="preserve">Type: </w:t>
      </w:r>
      <w:r>
        <w:rPr>
          <w:lang w:eastAsia="zh-CN"/>
        </w:rPr>
        <w:t>ProvidePosInfo</w:t>
      </w:r>
      <w:bookmarkEnd w:id="129"/>
      <w:bookmarkEnd w:id="130"/>
      <w:bookmarkEnd w:id="131"/>
      <w:bookmarkEnd w:id="132"/>
    </w:p>
    <w:p w14:paraId="005F78B8" w14:textId="77777777" w:rsidR="00B83719" w:rsidRDefault="00B83719" w:rsidP="00B83719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 xml:space="preserve">Definition of type </w:t>
      </w:r>
      <w:r>
        <w:rPr>
          <w:lang w:eastAsia="zh-CN"/>
        </w:rPr>
        <w:t>ProvidePosInfo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3406"/>
        <w:gridCol w:w="351"/>
        <w:gridCol w:w="1100"/>
        <w:gridCol w:w="2863"/>
      </w:tblGrid>
      <w:tr w:rsidR="00B83719" w14:paraId="645E8079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D1CE" w14:textId="77777777" w:rsidR="00B83719" w:rsidRDefault="00B8371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BB70F" w14:textId="77777777" w:rsidR="00B83719" w:rsidRDefault="00B83719">
            <w:pPr>
              <w:pStyle w:val="TAH"/>
            </w:pPr>
            <w:r>
              <w:t>Data type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A9FE8" w14:textId="77777777" w:rsidR="00B83719" w:rsidRDefault="00B83719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53883" w14:textId="77777777" w:rsidR="00B83719" w:rsidRDefault="00B837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5BA08" w14:textId="77777777" w:rsidR="00B83719" w:rsidRDefault="00B837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83719" w14:paraId="4A877A7F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8B4F" w14:textId="77777777" w:rsidR="00B83719" w:rsidRDefault="00B83719">
            <w:pPr>
              <w:pStyle w:val="TAL"/>
            </w:pPr>
            <w:r>
              <w:t>locationEstimate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1803" w14:textId="77777777" w:rsidR="00B83719" w:rsidRDefault="00B83719">
            <w:pPr>
              <w:pStyle w:val="TAL"/>
            </w:pPr>
            <w:r>
              <w:t>GeographicArea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FB6A" w14:textId="77777777" w:rsidR="00B83719" w:rsidRDefault="00B8371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E08F" w14:textId="77777777" w:rsidR="00B83719" w:rsidRDefault="00B8371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99A0" w14:textId="77777777" w:rsidR="00B83719" w:rsidRDefault="00B83719">
            <w:pPr>
              <w:pStyle w:val="TAL"/>
            </w:pPr>
            <w:r>
              <w:t>If present, this IE shall contain an estimate of the location of the UE in universal coordinates and the accuracy of the estimate.</w:t>
            </w:r>
          </w:p>
        </w:tc>
      </w:tr>
      <w:tr w:rsidR="00B83719" w14:paraId="559F9C82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3F24" w14:textId="77777777" w:rsidR="00B83719" w:rsidRDefault="00B83719">
            <w:pPr>
              <w:pStyle w:val="TAL"/>
            </w:pPr>
            <w:r>
              <w:t>accuracyFulfilmentIndicator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1C39" w14:textId="77777777" w:rsidR="00B83719" w:rsidRDefault="00B83719">
            <w:pPr>
              <w:pStyle w:val="TAL"/>
            </w:pPr>
            <w:r>
              <w:t>AccuracyFulfilmentIndicator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8FDF" w14:textId="77777777" w:rsidR="00B83719" w:rsidRDefault="00B8371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3DB2" w14:textId="77777777" w:rsidR="00B83719" w:rsidRDefault="00B8371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ADC9" w14:textId="77777777" w:rsidR="00B83719" w:rsidRDefault="00B83719">
            <w:pPr>
              <w:pStyle w:val="TAL"/>
            </w:pPr>
            <w:r>
              <w:t>If present, this IE shall contain an indication of whether the requested accuracy (as indicated in the LcsQoS in the request message) was fulfilled or not.</w:t>
            </w:r>
          </w:p>
        </w:tc>
      </w:tr>
      <w:tr w:rsidR="00B83719" w14:paraId="6889B8A0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12AC" w14:textId="77777777" w:rsidR="00B83719" w:rsidRDefault="00B83719">
            <w:pPr>
              <w:pStyle w:val="TAL"/>
            </w:pPr>
            <w:r>
              <w:t>ageOfLocationEstimate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3C75" w14:textId="77777777" w:rsidR="00B83719" w:rsidRDefault="00B83719">
            <w:pPr>
              <w:pStyle w:val="TAL"/>
            </w:pPr>
            <w:r>
              <w:t>AgeOfLocationEstimate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2486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2895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B85E" w14:textId="77777777" w:rsidR="00B83719" w:rsidRDefault="00B83719">
            <w:pPr>
              <w:pStyle w:val="TAL"/>
            </w:pPr>
            <w:r>
              <w:t>If present, this IE shall contain an indication of how long ago the location estimate was obtained.</w:t>
            </w:r>
          </w:p>
        </w:tc>
      </w:tr>
      <w:tr w:rsidR="00B83719" w14:paraId="34DEAA2E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C119" w14:textId="77777777" w:rsidR="00B83719" w:rsidRDefault="00B83719">
            <w:pPr>
              <w:pStyle w:val="TAL"/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8FEE" w14:textId="77777777" w:rsidR="00B83719" w:rsidRDefault="00B83719">
            <w:pPr>
              <w:pStyle w:val="TAL"/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1FA" w14:textId="77777777" w:rsidR="00B83719" w:rsidRDefault="00B83719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E8AE" w14:textId="77777777" w:rsidR="00B83719" w:rsidRDefault="00B83719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3248" w14:textId="77777777" w:rsidR="00B83719" w:rsidRDefault="00B83719">
            <w:pPr>
              <w:pStyle w:val="TAL"/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B83719" w14:paraId="45B08C51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7F20" w14:textId="77777777" w:rsidR="00B83719" w:rsidRDefault="00B83719">
            <w:pPr>
              <w:pStyle w:val="TAL"/>
            </w:pPr>
            <w:r>
              <w:t>positioningDataList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55B" w14:textId="77777777" w:rsidR="00B83719" w:rsidRDefault="00B83719">
            <w:pPr>
              <w:pStyle w:val="TAL"/>
            </w:pPr>
            <w:r>
              <w:rPr>
                <w:color w:val="000000"/>
              </w:rPr>
              <w:t>array(PositioningMethodAndUsage)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8AA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F281" w14:textId="77777777" w:rsidR="00B83719" w:rsidRDefault="00B83719">
            <w:pPr>
              <w:pStyle w:val="TAL"/>
            </w:pPr>
            <w: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00CE" w14:textId="77777777" w:rsidR="00B83719" w:rsidRDefault="00B83719">
            <w:pPr>
              <w:pStyle w:val="TAL"/>
            </w:pPr>
            <w:r>
              <w:t xml:space="preserve">If present, this IE shall indicate the usage of each </w:t>
            </w:r>
            <w:r>
              <w:rPr>
                <w:color w:val="000000"/>
              </w:rPr>
              <w:t>non-</w:t>
            </w:r>
            <w:r>
              <w:rPr>
                <w:noProof/>
                <w:color w:val="000000"/>
              </w:rPr>
              <w:t xml:space="preserve"> GANSS</w:t>
            </w:r>
            <w:r>
              <w:rPr>
                <w:color w:val="000000"/>
              </w:rPr>
              <w:t xml:space="preserve"> </w:t>
            </w:r>
            <w:r>
              <w:t>positioning method that was attempted to determine the location estimate, either successfully or unsuccessfully.</w:t>
            </w:r>
          </w:p>
        </w:tc>
      </w:tr>
      <w:tr w:rsidR="00B83719" w14:paraId="30EE4BBA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E316" w14:textId="77777777" w:rsidR="00B83719" w:rsidRDefault="00B83719">
            <w:pPr>
              <w:pStyle w:val="TAL"/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7D70" w14:textId="77777777" w:rsidR="00B83719" w:rsidRDefault="00B8371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array(GnssPositioningMethodAndUsage)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FF3C" w14:textId="77777777" w:rsidR="00B83719" w:rsidRDefault="00B83719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A0ED" w14:textId="77777777" w:rsidR="00B83719" w:rsidRDefault="00B83719">
            <w:pPr>
              <w:pStyle w:val="TAL"/>
            </w:pPr>
            <w:r>
              <w:rPr>
                <w:color w:val="000000"/>
              </w:rP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6EF4" w14:textId="77777777" w:rsidR="00B83719" w:rsidRDefault="00B83719">
            <w:pPr>
              <w:pStyle w:val="TAL"/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B83719" w14:paraId="17F1797A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E42E" w14:textId="77777777" w:rsidR="00B83719" w:rsidRDefault="00B83719">
            <w:pPr>
              <w:pStyle w:val="TAL"/>
            </w:pPr>
            <w:r>
              <w:t>ecgi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88BC" w14:textId="77777777" w:rsidR="00B83719" w:rsidRDefault="00B83719">
            <w:pPr>
              <w:pStyle w:val="TAL"/>
            </w:pPr>
            <w:r>
              <w:t>Ecgi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6DD6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86E8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35CB" w14:textId="77777777" w:rsidR="00B83719" w:rsidRDefault="00B83719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</w:tr>
      <w:tr w:rsidR="00B83719" w14:paraId="1081B1F1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F0CC" w14:textId="77777777" w:rsidR="00B83719" w:rsidRDefault="00B83719">
            <w:pPr>
              <w:pStyle w:val="TAL"/>
            </w:pPr>
            <w:r>
              <w:t>ncgi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93C7" w14:textId="77777777" w:rsidR="00B83719" w:rsidRDefault="00B83719">
            <w:pPr>
              <w:pStyle w:val="TAL"/>
            </w:pPr>
            <w:r>
              <w:t>Ncgi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390C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4F95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93E" w14:textId="77777777" w:rsidR="00B83719" w:rsidRDefault="00B83719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</w:tr>
      <w:tr w:rsidR="00B83719" w14:paraId="5B1BD41C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2C1D" w14:textId="77777777" w:rsidR="00B83719" w:rsidRDefault="00B83719">
            <w:pPr>
              <w:pStyle w:val="TAL"/>
            </w:pPr>
            <w:r>
              <w:t>targetServingNode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2BE8" w14:textId="77777777" w:rsidR="00B83719" w:rsidRDefault="00B83719">
            <w:pPr>
              <w:pStyle w:val="TAL"/>
            </w:pPr>
            <w:r>
              <w:t>NfInstanceId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0ED0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FDB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D83F" w14:textId="77777777" w:rsidR="00B83719" w:rsidRDefault="00B83719">
            <w:pPr>
              <w:pStyle w:val="TAL"/>
            </w:pPr>
            <w:r>
              <w:t>If present, this IE shall contain the address of the target side serving node for handover of an IMS Emergency Call.</w:t>
            </w:r>
          </w:p>
        </w:tc>
      </w:tr>
      <w:tr w:rsidR="00B83719" w14:paraId="55969326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0D50" w14:textId="77777777" w:rsidR="00B83719" w:rsidRDefault="00B83719">
            <w:pPr>
              <w:pStyle w:val="TAL"/>
            </w:pPr>
            <w:r>
              <w:rPr>
                <w:color w:val="000000"/>
                <w:lang w:val="en-US"/>
              </w:rPr>
              <w:t>civicAddress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996B" w14:textId="77777777" w:rsidR="00B83719" w:rsidRDefault="00B83719">
            <w:pPr>
              <w:pStyle w:val="TAL"/>
            </w:pPr>
            <w:r>
              <w:rPr>
                <w:color w:val="000000"/>
              </w:rPr>
              <w:t>CivicAddress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22A" w14:textId="77777777" w:rsidR="00B83719" w:rsidRDefault="00B83719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C5C" w14:textId="77777777" w:rsidR="00B83719" w:rsidRDefault="00B83719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4CDD" w14:textId="77777777" w:rsidR="00B83719" w:rsidRDefault="00B83719">
            <w:pPr>
              <w:pStyle w:val="TAL"/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</w:tr>
      <w:tr w:rsidR="00B83719" w14:paraId="1473BD5E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02FB" w14:textId="77777777" w:rsidR="00B83719" w:rsidRDefault="00B83719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196C" w14:textId="77777777" w:rsidR="00B83719" w:rsidRDefault="00B83719">
            <w:pPr>
              <w:pStyle w:val="TAL"/>
            </w:pPr>
            <w:r>
              <w:t>BarometricPressure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0D98" w14:textId="77777777" w:rsidR="00B83719" w:rsidRDefault="00B83719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D06" w14:textId="77777777" w:rsidR="00B83719" w:rsidRDefault="00B83719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30D8" w14:textId="77777777" w:rsidR="00B83719" w:rsidRDefault="00B83719">
            <w:pPr>
              <w:pStyle w:val="TAL"/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</w:tr>
      <w:tr w:rsidR="00B83719" w14:paraId="10F6FD42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6C08" w14:textId="77777777" w:rsidR="00B83719" w:rsidRDefault="00B83719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412D" w14:textId="77777777" w:rsidR="00B83719" w:rsidRDefault="00B83719">
            <w:pPr>
              <w:pStyle w:val="TAL"/>
            </w:pPr>
            <w:r>
              <w:t>Altitude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461F" w14:textId="77777777" w:rsidR="00B83719" w:rsidRDefault="00B83719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E6F5" w14:textId="77777777" w:rsidR="00B83719" w:rsidRDefault="00B83719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1AB9" w14:textId="77777777" w:rsidR="00B83719" w:rsidRDefault="00B83719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B83719" w14:paraId="3A2686A2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7C7B" w14:textId="77777777" w:rsidR="00B83719" w:rsidRDefault="00B83719">
            <w:pPr>
              <w:pStyle w:val="TAL"/>
            </w:pPr>
            <w:r>
              <w:t>supportedFeatures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5AAB" w14:textId="77777777" w:rsidR="00B83719" w:rsidRDefault="00B83719">
            <w:pPr>
              <w:pStyle w:val="TAL"/>
            </w:pPr>
            <w:r>
              <w:t>SupportedFeatures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1FD3" w14:textId="77777777" w:rsidR="00B83719" w:rsidRDefault="00B83719">
            <w:pPr>
              <w:pStyle w:val="TAC"/>
            </w:pPr>
            <w:r>
              <w:t>C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A2FD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ACBB" w14:textId="77777777" w:rsidR="00B83719" w:rsidRDefault="00B83719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  <w:tr w:rsidR="00B83719" w14:paraId="4B5D1A3E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C2B3" w14:textId="77777777" w:rsidR="00B83719" w:rsidRDefault="00B83719">
            <w:pPr>
              <w:pStyle w:val="TAL"/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42AB" w14:textId="77777777" w:rsidR="00B83719" w:rsidRDefault="00B83719">
            <w:pPr>
              <w:pStyle w:val="TAL"/>
            </w:pPr>
            <w:r>
              <w:t>LMFIdentification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547E" w14:textId="77777777" w:rsidR="00B83719" w:rsidRDefault="00B83719">
            <w:pPr>
              <w:pStyle w:val="TAC"/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2C5B" w14:textId="77777777" w:rsidR="00B83719" w:rsidRDefault="00B83719">
            <w:pPr>
              <w:pStyle w:val="TAL"/>
            </w:pPr>
            <w: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7CF2" w14:textId="77777777" w:rsidR="00B83719" w:rsidRDefault="00B837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</w:tr>
      <w:tr w:rsidR="00B83719" w14:paraId="31568C32" w14:textId="77777777" w:rsidTr="002339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9D8E" w14:textId="77777777" w:rsidR="00B83719" w:rsidRDefault="00B8371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locationPrivacyVerResult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330C" w14:textId="77777777" w:rsidR="00B83719" w:rsidRDefault="00B83719">
            <w:pPr>
              <w:pStyle w:val="TAL"/>
            </w:pPr>
            <w:bookmarkStart w:id="133" w:name="OLE_LINK6"/>
            <w:bookmarkStart w:id="134" w:name="OLE_LINK7"/>
            <w:r>
              <w:rPr>
                <w:color w:val="000000"/>
                <w:lang w:eastAsia="zh-CN"/>
              </w:rPr>
              <w:t>LocationPrivacyVerResult</w:t>
            </w:r>
            <w:bookmarkEnd w:id="133"/>
            <w:bookmarkEnd w:id="134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FA65" w14:textId="77777777" w:rsidR="00B83719" w:rsidRDefault="00B8371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E6E1" w14:textId="77777777" w:rsidR="00B83719" w:rsidRDefault="00B8371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3F0C" w14:textId="77777777" w:rsidR="00B83719" w:rsidRDefault="00B837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</w:tr>
      <w:tr w:rsidR="00233912" w14:paraId="21858B0F" w14:textId="77777777" w:rsidTr="00233912">
        <w:trPr>
          <w:jc w:val="center"/>
          <w:ins w:id="135" w:author="CT4#99e huawei v0" w:date="2020-08-07T14:56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8D98" w14:textId="64352160" w:rsidR="00233912" w:rsidRDefault="00233912" w:rsidP="00233912">
            <w:pPr>
              <w:pStyle w:val="TAL"/>
              <w:rPr>
                <w:ins w:id="136" w:author="CT4#99e huawei v0" w:date="2020-08-07T14:56:00Z"/>
                <w:lang w:val="en-US" w:eastAsia="zh-CN"/>
              </w:rPr>
            </w:pPr>
            <w:ins w:id="137" w:author="CT4#99e huawei v0" w:date="2020-08-07T14:59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ause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200" w14:textId="018ECE94" w:rsidR="00233912" w:rsidRDefault="00826E5F" w:rsidP="00233912">
            <w:pPr>
              <w:pStyle w:val="TAL"/>
              <w:rPr>
                <w:ins w:id="138" w:author="CT4#99e huawei v0" w:date="2020-08-07T14:56:00Z"/>
                <w:color w:val="000000"/>
                <w:lang w:eastAsia="zh-CN"/>
              </w:rPr>
            </w:pPr>
            <w:ins w:id="139" w:author="CT4#99e huawei v0" w:date="2020-08-07T15:10:00Z">
              <w:r>
                <w:rPr>
                  <w:lang w:eastAsia="zh-CN"/>
                </w:rPr>
                <w:t>ProvidePositionCause</w:t>
              </w:r>
            </w:ins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569" w14:textId="3C9E3A49" w:rsidR="00233912" w:rsidRDefault="008F0A0F" w:rsidP="00233912">
            <w:pPr>
              <w:pStyle w:val="TAC"/>
              <w:rPr>
                <w:ins w:id="140" w:author="CT4#99e huawei v0" w:date="2020-08-07T14:56:00Z"/>
                <w:lang w:eastAsia="zh-CN"/>
              </w:rPr>
            </w:pPr>
            <w:ins w:id="141" w:author="CT4#99e huawei v0" w:date="2020-08-07T15:0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E10" w14:textId="2533BA14" w:rsidR="00233912" w:rsidRDefault="00233912" w:rsidP="00233912">
            <w:pPr>
              <w:pStyle w:val="TAL"/>
              <w:rPr>
                <w:ins w:id="142" w:author="CT4#99e huawei v0" w:date="2020-08-07T14:56:00Z"/>
                <w:lang w:eastAsia="zh-CN"/>
              </w:rPr>
            </w:pPr>
            <w:ins w:id="143" w:author="CT4#99e huawei v0" w:date="2020-08-07T15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4FB" w14:textId="77777777" w:rsidR="008F0A0F" w:rsidRDefault="008F0A0F" w:rsidP="008F0A0F">
            <w:pPr>
              <w:pStyle w:val="TAL"/>
              <w:rPr>
                <w:ins w:id="144" w:author="CT4#99e huawei v0" w:date="2020-08-07T15:06:00Z"/>
                <w:rFonts w:cs="Arial"/>
                <w:szCs w:val="18"/>
                <w:lang w:eastAsia="zh-CN"/>
              </w:rPr>
            </w:pPr>
            <w:ins w:id="145" w:author="CT4#99e huawei v0" w:date="2020-08-07T15:05:00Z">
              <w:r>
                <w:rPr>
                  <w:rFonts w:cs="Arial"/>
                  <w:szCs w:val="18"/>
                  <w:lang w:eastAsia="zh-CN"/>
                </w:rPr>
                <w:t>If present,</w:t>
              </w:r>
            </w:ins>
            <w:ins w:id="146" w:author="CT4#99e huawei v0" w:date="2020-08-07T15:06:00Z">
              <w:r>
                <w:rPr>
                  <w:rFonts w:cs="Arial"/>
                  <w:szCs w:val="18"/>
                  <w:lang w:eastAsia="zh-CN"/>
                </w:rPr>
                <w:t xml:space="preserve"> t</w:t>
              </w:r>
            </w:ins>
            <w:ins w:id="147" w:author="CT4#99e huawei v0" w:date="2020-08-07T15:03:00Z">
              <w:r w:rsidR="00233912">
                <w:rPr>
                  <w:rFonts w:cs="Arial"/>
                  <w:szCs w:val="18"/>
                  <w:lang w:eastAsia="zh-CN"/>
                </w:rPr>
                <w:t xml:space="preserve">his </w:t>
              </w:r>
              <w:r>
                <w:rPr>
                  <w:rFonts w:cs="Arial"/>
                  <w:szCs w:val="18"/>
                  <w:lang w:eastAsia="zh-CN"/>
                </w:rPr>
                <w:t xml:space="preserve">IE shall provide the result of </w:t>
              </w:r>
            </w:ins>
            <w:ins w:id="148" w:author="CT4#99e huawei v0" w:date="2020-08-07T15:04:00Z">
              <w:r>
                <w:rPr>
                  <w:rFonts w:cs="Arial"/>
                  <w:szCs w:val="18"/>
                  <w:lang w:eastAsia="zh-CN"/>
                </w:rPr>
                <w:t>processing positioning</w:t>
              </w:r>
            </w:ins>
            <w:ins w:id="149" w:author="CT4#99e huawei v0" w:date="2020-08-07T15:03:00Z">
              <w:r w:rsidR="00233912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at the AM</w:t>
              </w:r>
            </w:ins>
            <w:ins w:id="150" w:author="CT4#99e huawei v0" w:date="2020-08-07T15:06:00Z">
              <w:r>
                <w:rPr>
                  <w:rFonts w:cs="Arial"/>
                  <w:szCs w:val="18"/>
                  <w:lang w:eastAsia="zh-CN"/>
                </w:rPr>
                <w:t>F.</w:t>
              </w:r>
            </w:ins>
          </w:p>
          <w:p w14:paraId="07D56B64" w14:textId="72C6D026" w:rsidR="00233912" w:rsidRDefault="008F0A0F" w:rsidP="006A3566">
            <w:pPr>
              <w:pStyle w:val="TAL"/>
              <w:rPr>
                <w:ins w:id="151" w:author="CT4#99e huawei v0" w:date="2020-08-07T14:56:00Z"/>
                <w:rFonts w:cs="Arial"/>
                <w:szCs w:val="18"/>
                <w:lang w:eastAsia="zh-CN"/>
              </w:rPr>
            </w:pPr>
            <w:ins w:id="152" w:author="CT4#99e huawei v0" w:date="2020-08-07T15:06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53" w:author="CT4#99e huawei v0" w:date="2020-08-10T11:17:00Z">
              <w:r w:rsidR="006A3566">
                <w:rPr>
                  <w:rFonts w:cs="Arial"/>
                  <w:szCs w:val="18"/>
                  <w:lang w:eastAsia="zh-CN"/>
                </w:rPr>
                <w:t>shall</w:t>
              </w:r>
            </w:ins>
            <w:ins w:id="154" w:author="CT4#99e huawei v0" w:date="2020-08-07T15:06:00Z">
              <w:r>
                <w:rPr>
                  <w:rFonts w:cs="Arial"/>
                  <w:szCs w:val="18"/>
                  <w:lang w:eastAsia="zh-CN"/>
                </w:rPr>
                <w:t xml:space="preserve"> b</w:t>
              </w:r>
            </w:ins>
            <w:ins w:id="155" w:author="CT4#99e huawei v0" w:date="2020-08-07T15:07:00Z">
              <w:r>
                <w:rPr>
                  <w:rFonts w:cs="Arial"/>
                  <w:szCs w:val="18"/>
                  <w:lang w:eastAsia="zh-CN"/>
                </w:rPr>
                <w:t xml:space="preserve">e present </w:t>
              </w:r>
            </w:ins>
            <w:ins w:id="156" w:author="CT4#99e huawei v0" w:date="2020-08-07T15:05:00Z">
              <w:r>
                <w:t>when asynchronous communication is invoked</w:t>
              </w:r>
            </w:ins>
            <w:ins w:id="157" w:author="CT4#99e huawei v0" w:date="2020-08-07T15:03:00Z">
              <w:r w:rsidR="0023391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83719" w14:paraId="0D1E788C" w14:textId="77777777" w:rsidTr="00233912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3606" w14:textId="77777777" w:rsidR="00B83719" w:rsidRDefault="00B8371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lastRenderedPageBreak/>
              <w:t>NOTE:</w:t>
            </w:r>
            <w:r>
              <w:tab/>
            </w:r>
            <w:r>
              <w:rPr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</w:tr>
    </w:tbl>
    <w:p w14:paraId="09485C75" w14:textId="77777777" w:rsidR="00CD39FE" w:rsidRDefault="00CD39FE" w:rsidP="00F24140">
      <w:pPr>
        <w:rPr>
          <w:noProof/>
          <w:lang w:val="en-US" w:eastAsia="zh-CN"/>
        </w:rPr>
      </w:pPr>
    </w:p>
    <w:p w14:paraId="7C82251F" w14:textId="7E1BCC4A" w:rsidR="00C574BD" w:rsidRDefault="00C574BD" w:rsidP="00C574BD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E001361" w14:textId="05684A9C" w:rsidR="00987111" w:rsidRDefault="00826E5F" w:rsidP="00987111">
      <w:pPr>
        <w:pStyle w:val="5"/>
        <w:rPr>
          <w:ins w:id="158" w:author="CT4#99e huawei v0" w:date="2020-08-07T15:10:00Z"/>
        </w:rPr>
      </w:pPr>
      <w:bookmarkStart w:id="159" w:name="_Toc45030596"/>
      <w:bookmarkStart w:id="160" w:name="_Toc43207849"/>
      <w:bookmarkStart w:id="161" w:name="_Toc34124723"/>
      <w:bookmarkStart w:id="162" w:name="_Toc25156419"/>
      <w:ins w:id="163" w:author="CT4#99e huawei v0" w:date="2020-08-07T15:10:00Z">
        <w:r>
          <w:t>6.</w:t>
        </w:r>
      </w:ins>
      <w:ins w:id="164" w:author="CT4#99e huawei v0" w:date="2020-08-07T15:12:00Z">
        <w:r>
          <w:t>4</w:t>
        </w:r>
      </w:ins>
      <w:ins w:id="165" w:author="CT4#99e huawei v0" w:date="2020-08-07T15:10:00Z">
        <w:r>
          <w:t>.6.3.</w:t>
        </w:r>
      </w:ins>
      <w:ins w:id="166" w:author="CT4#99e huawei v0" w:date="2020-08-07T15:12:00Z">
        <w:r>
          <w:t>x</w:t>
        </w:r>
      </w:ins>
      <w:ins w:id="167" w:author="CT4#99e huawei v0" w:date="2020-08-07T15:10:00Z">
        <w:r w:rsidR="00987111">
          <w:tab/>
          <w:t xml:space="preserve">Enumeration: </w:t>
        </w:r>
      </w:ins>
      <w:bookmarkEnd w:id="159"/>
      <w:bookmarkEnd w:id="160"/>
      <w:bookmarkEnd w:id="161"/>
      <w:bookmarkEnd w:id="162"/>
      <w:ins w:id="168" w:author="CT4#99e huawei v0" w:date="2020-08-07T15:11:00Z">
        <w:r>
          <w:rPr>
            <w:lang w:eastAsia="zh-CN"/>
          </w:rPr>
          <w:t>ProvidePositionCause</w:t>
        </w:r>
      </w:ins>
    </w:p>
    <w:p w14:paraId="53F44E46" w14:textId="07F6AA93" w:rsidR="00987111" w:rsidRDefault="00987111" w:rsidP="00987111">
      <w:pPr>
        <w:pStyle w:val="TH"/>
        <w:rPr>
          <w:ins w:id="169" w:author="CT4#99e huawei v0" w:date="2020-08-07T15:10:00Z"/>
        </w:rPr>
      </w:pPr>
      <w:ins w:id="170" w:author="CT4#99e huawei v0" w:date="2020-08-07T15:10:00Z">
        <w:r>
          <w:t>Table 6.</w:t>
        </w:r>
      </w:ins>
      <w:ins w:id="171" w:author="CT4#99e huawei v0" w:date="2020-08-07T15:18:00Z">
        <w:r w:rsidR="00AD230A">
          <w:t>4</w:t>
        </w:r>
      </w:ins>
      <w:ins w:id="172" w:author="CT4#99e huawei v0" w:date="2020-08-07T15:10:00Z">
        <w:r>
          <w:t>.6.3.</w:t>
        </w:r>
      </w:ins>
      <w:ins w:id="173" w:author="CT4#99e huawei v0" w:date="2020-08-07T15:12:00Z">
        <w:r w:rsidR="00826E5F">
          <w:t>x</w:t>
        </w:r>
      </w:ins>
      <w:ins w:id="174" w:author="CT4#99e huawei v0" w:date="2020-08-07T15:10:00Z">
        <w:r>
          <w:t xml:space="preserve">-1: Enumeration </w:t>
        </w:r>
      </w:ins>
      <w:ins w:id="175" w:author="CT4#99e huawei v0" w:date="2020-08-07T15:12:00Z">
        <w:r w:rsidR="00826E5F">
          <w:rPr>
            <w:lang w:eastAsia="zh-CN"/>
          </w:rPr>
          <w:t>ProvidePositionCause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6"/>
        <w:gridCol w:w="4240"/>
      </w:tblGrid>
      <w:tr w:rsidR="00987111" w14:paraId="0AFFD959" w14:textId="77777777" w:rsidTr="001F4D92">
        <w:trPr>
          <w:ins w:id="176" w:author="CT4#99e huawei v0" w:date="2020-08-07T15:10:00Z"/>
        </w:trPr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BABB2" w14:textId="77777777" w:rsidR="00987111" w:rsidRDefault="00987111">
            <w:pPr>
              <w:pStyle w:val="TAH"/>
              <w:rPr>
                <w:ins w:id="177" w:author="CT4#99e huawei v0" w:date="2020-08-07T15:10:00Z"/>
              </w:rPr>
            </w:pPr>
            <w:ins w:id="178" w:author="CT4#99e huawei v0" w:date="2020-08-07T15:10:00Z">
              <w:r>
                <w:t>Enumeration value</w:t>
              </w:r>
            </w:ins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A474" w14:textId="77777777" w:rsidR="00987111" w:rsidRDefault="00987111">
            <w:pPr>
              <w:pStyle w:val="TAH"/>
              <w:rPr>
                <w:ins w:id="179" w:author="CT4#99e huawei v0" w:date="2020-08-07T15:10:00Z"/>
              </w:rPr>
            </w:pPr>
            <w:ins w:id="180" w:author="CT4#99e huawei v0" w:date="2020-08-07T15:10:00Z">
              <w:r>
                <w:t>Description</w:t>
              </w:r>
            </w:ins>
          </w:p>
        </w:tc>
      </w:tr>
      <w:tr w:rsidR="00987111" w14:paraId="33CC8CD9" w14:textId="77777777" w:rsidTr="001F4D92">
        <w:trPr>
          <w:ins w:id="181" w:author="CT4#99e huawei v0" w:date="2020-08-07T15:10:00Z"/>
        </w:trPr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F1B1" w14:textId="4C531606" w:rsidR="00987111" w:rsidRDefault="00987111">
            <w:pPr>
              <w:pStyle w:val="TAL"/>
              <w:rPr>
                <w:ins w:id="182" w:author="CT4#99e huawei v0" w:date="2020-08-07T15:10:00Z"/>
              </w:rPr>
            </w:pPr>
            <w:ins w:id="183" w:author="CT4#99e huawei v0" w:date="2020-08-07T15:10:00Z">
              <w:r>
                <w:t>"</w:t>
              </w:r>
            </w:ins>
            <w:ins w:id="184" w:author="CT4#99e huawei v0" w:date="2020-08-07T15:13:00Z">
              <w:r w:rsidR="00826E5F" w:rsidRPr="00826E5F">
                <w:t>W</w:t>
              </w:r>
              <w:r w:rsidR="00826E5F">
                <w:t>AITING_FOR_ASYNCHRONOUS_</w:t>
              </w:r>
            </w:ins>
            <w:ins w:id="185" w:author="CT4#99e huawei v0" w:date="2020-08-07T15:14:00Z">
              <w:r w:rsidR="00826E5F">
                <w:t>POSITIONING</w:t>
              </w:r>
            </w:ins>
            <w:ins w:id="186" w:author="CT4#99e huawei v0" w:date="2020-08-07T15:10:00Z">
              <w:r>
                <w:t>"</w:t>
              </w:r>
            </w:ins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DC48" w14:textId="5110D2E0" w:rsidR="00987111" w:rsidRDefault="00826E5F" w:rsidP="00826E5F">
            <w:pPr>
              <w:pStyle w:val="TAL"/>
              <w:rPr>
                <w:ins w:id="187" w:author="CT4#99e huawei v0" w:date="2020-08-07T15:10:00Z"/>
              </w:rPr>
            </w:pPr>
            <w:ins w:id="188" w:author="CT4#99e huawei v0" w:date="2020-08-07T15:15:00Z">
              <w:r>
                <w:rPr>
                  <w:lang w:eastAsia="zh-CN"/>
                </w:rPr>
                <w:t>This cause represents the positioning is still under processing.</w:t>
              </w:r>
            </w:ins>
          </w:p>
        </w:tc>
      </w:tr>
    </w:tbl>
    <w:p w14:paraId="27D6FFB0" w14:textId="77777777" w:rsidR="00C574BD" w:rsidRDefault="00C574BD" w:rsidP="00F24140">
      <w:pPr>
        <w:rPr>
          <w:noProof/>
          <w:lang w:eastAsia="zh-CN"/>
        </w:rPr>
      </w:pPr>
    </w:p>
    <w:p w14:paraId="771CAD35" w14:textId="77777777" w:rsidR="00FF797B" w:rsidRDefault="00FF797B" w:rsidP="00FF797B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28B7BCA" w14:textId="77777777" w:rsidR="00FF797B" w:rsidRDefault="00FF797B" w:rsidP="00FF797B">
      <w:pPr>
        <w:pStyle w:val="2"/>
      </w:pPr>
      <w:bookmarkStart w:id="189" w:name="_Toc45030807"/>
      <w:bookmarkStart w:id="190" w:name="_Toc43208059"/>
      <w:bookmarkStart w:id="191" w:name="_Toc34124923"/>
      <w:bookmarkStart w:id="192" w:name="_Toc25156618"/>
      <w:r>
        <w:t>A.5</w:t>
      </w:r>
      <w:r>
        <w:tab/>
        <w:t>Namf_Location</w:t>
      </w:r>
      <w:bookmarkEnd w:id="189"/>
      <w:bookmarkEnd w:id="190"/>
      <w:bookmarkEnd w:id="191"/>
      <w:bookmarkEnd w:id="192"/>
    </w:p>
    <w:p w14:paraId="5C18CB13" w14:textId="77777777" w:rsidR="00FF797B" w:rsidRDefault="00FF797B" w:rsidP="00FF797B">
      <w:pPr>
        <w:pStyle w:val="PL"/>
      </w:pPr>
      <w:r>
        <w:t>openapi: 3.0.0</w:t>
      </w:r>
    </w:p>
    <w:p w14:paraId="03DE02C3" w14:textId="70CA44BC" w:rsidR="00FF797B" w:rsidRDefault="00FF797B" w:rsidP="00F24140">
      <w:pPr>
        <w:rPr>
          <w:noProof/>
          <w:lang w:eastAsia="zh-CN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31DB0537" w14:textId="77777777" w:rsidR="00FF797B" w:rsidRDefault="00FF797B" w:rsidP="00FF797B">
      <w:pPr>
        <w:pStyle w:val="PL"/>
      </w:pPr>
      <w:r>
        <w:t xml:space="preserve">  /{ueContextId}/provide-pos-info:</w:t>
      </w:r>
    </w:p>
    <w:p w14:paraId="3A63E17A" w14:textId="77777777" w:rsidR="00FF797B" w:rsidRDefault="00FF797B" w:rsidP="00FF797B">
      <w:pPr>
        <w:pStyle w:val="PL"/>
      </w:pPr>
      <w:r>
        <w:t xml:space="preserve">    post:</w:t>
      </w:r>
    </w:p>
    <w:p w14:paraId="24CDDEA3" w14:textId="77777777" w:rsidR="00FF797B" w:rsidRDefault="00FF797B" w:rsidP="00FF797B">
      <w:pPr>
        <w:pStyle w:val="PL"/>
      </w:pPr>
      <w:r>
        <w:t xml:space="preserve">      summary: Namf_Location ProvidePositioningInfo service Operation</w:t>
      </w:r>
    </w:p>
    <w:p w14:paraId="08E2DA7A" w14:textId="77777777" w:rsidR="00FF797B" w:rsidRDefault="00FF797B" w:rsidP="00FF797B">
      <w:pPr>
        <w:pStyle w:val="PL"/>
      </w:pPr>
      <w:r>
        <w:t xml:space="preserve">      tags:</w:t>
      </w:r>
    </w:p>
    <w:p w14:paraId="01E423D6" w14:textId="77777777" w:rsidR="00FF797B" w:rsidRDefault="00FF797B" w:rsidP="00FF797B">
      <w:pPr>
        <w:pStyle w:val="PL"/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283F6DFC" w14:textId="77777777" w:rsidR="00FF797B" w:rsidRDefault="00FF797B" w:rsidP="00FF797B">
      <w:pPr>
        <w:pStyle w:val="PL"/>
      </w:pPr>
      <w:r>
        <w:t xml:space="preserve">      operationId: ProvidePositioningInfo</w:t>
      </w:r>
    </w:p>
    <w:p w14:paraId="246B1A98" w14:textId="77777777" w:rsidR="00FF797B" w:rsidRDefault="00FF797B" w:rsidP="00FF797B">
      <w:pPr>
        <w:pStyle w:val="PL"/>
      </w:pPr>
      <w:r>
        <w:t xml:space="preserve">      parameters:</w:t>
      </w:r>
    </w:p>
    <w:p w14:paraId="3BE7EC9F" w14:textId="77777777" w:rsidR="00FF797B" w:rsidRDefault="00FF797B" w:rsidP="00FF797B">
      <w:pPr>
        <w:pStyle w:val="PL"/>
      </w:pPr>
      <w:r>
        <w:t xml:space="preserve">        - name: ueContextId</w:t>
      </w:r>
    </w:p>
    <w:p w14:paraId="4B6D5A77" w14:textId="77777777" w:rsidR="00FF797B" w:rsidRDefault="00FF797B" w:rsidP="00FF797B">
      <w:pPr>
        <w:pStyle w:val="PL"/>
      </w:pPr>
      <w:r>
        <w:t xml:space="preserve">          in: path</w:t>
      </w:r>
    </w:p>
    <w:p w14:paraId="3D3464BE" w14:textId="77777777" w:rsidR="00FF797B" w:rsidRDefault="00FF797B" w:rsidP="00FF797B">
      <w:pPr>
        <w:pStyle w:val="PL"/>
      </w:pPr>
      <w:r>
        <w:t xml:space="preserve">          description: UE Context Identifier</w:t>
      </w:r>
    </w:p>
    <w:p w14:paraId="1E099AE0" w14:textId="77777777" w:rsidR="00FF797B" w:rsidRDefault="00FF797B" w:rsidP="00FF797B">
      <w:pPr>
        <w:pStyle w:val="PL"/>
      </w:pPr>
      <w:r>
        <w:t xml:space="preserve">          required: true</w:t>
      </w:r>
    </w:p>
    <w:p w14:paraId="718752A5" w14:textId="77777777" w:rsidR="00FF797B" w:rsidRDefault="00FF797B" w:rsidP="00FF797B">
      <w:pPr>
        <w:pStyle w:val="PL"/>
      </w:pPr>
      <w:r>
        <w:t xml:space="preserve">          schema:</w:t>
      </w:r>
    </w:p>
    <w:p w14:paraId="6F7A8AE2" w14:textId="77777777" w:rsidR="00FF797B" w:rsidRDefault="00FF797B" w:rsidP="00FF797B">
      <w:pPr>
        <w:pStyle w:val="PL"/>
      </w:pPr>
      <w:r>
        <w:t xml:space="preserve">            type: string</w:t>
      </w:r>
    </w:p>
    <w:p w14:paraId="4B2F058C" w14:textId="77777777" w:rsidR="00FF797B" w:rsidRDefault="00FF797B" w:rsidP="00FF797B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^(imsi-[0-9]{5,15}|nai-.+|gli-.+|gci-.+|imei-[0-9]{15}|imeisv-[0-9]{16}|.+)$'</w:t>
      </w:r>
    </w:p>
    <w:p w14:paraId="65F4B907" w14:textId="77777777" w:rsidR="00FF797B" w:rsidRDefault="00FF797B" w:rsidP="00FF797B">
      <w:pPr>
        <w:pStyle w:val="PL"/>
      </w:pPr>
      <w:r>
        <w:t xml:space="preserve">      requestBody:</w:t>
      </w:r>
    </w:p>
    <w:p w14:paraId="786B3454" w14:textId="77777777" w:rsidR="00FF797B" w:rsidRDefault="00FF797B" w:rsidP="00FF797B">
      <w:pPr>
        <w:pStyle w:val="PL"/>
      </w:pPr>
      <w:r>
        <w:t xml:space="preserve">        content:</w:t>
      </w:r>
    </w:p>
    <w:p w14:paraId="43C38535" w14:textId="77777777" w:rsidR="00FF797B" w:rsidRDefault="00FF797B" w:rsidP="00FF797B">
      <w:pPr>
        <w:pStyle w:val="PL"/>
      </w:pPr>
      <w:r>
        <w:t xml:space="preserve">          application/json:</w:t>
      </w:r>
    </w:p>
    <w:p w14:paraId="3EDA247C" w14:textId="77777777" w:rsidR="00FF797B" w:rsidRDefault="00FF797B" w:rsidP="00FF797B">
      <w:pPr>
        <w:pStyle w:val="PL"/>
      </w:pPr>
      <w:r>
        <w:t xml:space="preserve">            schema:</w:t>
      </w:r>
    </w:p>
    <w:p w14:paraId="51B687E8" w14:textId="77777777" w:rsidR="00FF797B" w:rsidRDefault="00FF797B" w:rsidP="00FF797B">
      <w:pPr>
        <w:pStyle w:val="PL"/>
      </w:pPr>
      <w:r>
        <w:t xml:space="preserve">              $ref: '#/components/schemas/RequestPosInfo'</w:t>
      </w:r>
    </w:p>
    <w:p w14:paraId="6288A778" w14:textId="77777777" w:rsidR="00FF797B" w:rsidRDefault="00FF797B" w:rsidP="00FF797B">
      <w:pPr>
        <w:pStyle w:val="PL"/>
      </w:pPr>
      <w:r>
        <w:t xml:space="preserve">        required: true</w:t>
      </w:r>
    </w:p>
    <w:p w14:paraId="2F8D9EC8" w14:textId="77777777" w:rsidR="00FF797B" w:rsidRDefault="00FF797B" w:rsidP="00FF797B">
      <w:pPr>
        <w:pStyle w:val="PL"/>
        <w:rPr>
          <w:ins w:id="193" w:author="CT4#99e huawei v0" w:date="2020-08-10T14:55:00Z"/>
        </w:rPr>
      </w:pPr>
      <w:r>
        <w:t xml:space="preserve">      responses:</w:t>
      </w:r>
    </w:p>
    <w:p w14:paraId="7FFCF9C2" w14:textId="77777777" w:rsidR="00E34FB1" w:rsidRDefault="00E34FB1" w:rsidP="00E34FB1">
      <w:pPr>
        <w:pStyle w:val="PL"/>
        <w:rPr>
          <w:ins w:id="194" w:author="CT4#99e huawei v0" w:date="2020-08-10T14:55:00Z"/>
        </w:rPr>
      </w:pPr>
      <w:ins w:id="195" w:author="CT4#99e huawei v0" w:date="2020-08-10T14:55:00Z">
        <w:r>
          <w:t xml:space="preserve">        '202':</w:t>
        </w:r>
      </w:ins>
    </w:p>
    <w:p w14:paraId="27067F4A" w14:textId="1C80C9B0" w:rsidR="00E34FB1" w:rsidRDefault="00E34FB1" w:rsidP="00E34FB1">
      <w:pPr>
        <w:pStyle w:val="PL"/>
        <w:rPr>
          <w:ins w:id="196" w:author="CT4#99e huawei v0" w:date="2020-08-10T14:55:00Z"/>
        </w:rPr>
      </w:pPr>
      <w:ins w:id="197" w:author="CT4#99e huawei v0" w:date="2020-08-10T14:55:00Z">
        <w:r>
          <w:t xml:space="preserve">          description: </w:t>
        </w:r>
      </w:ins>
      <w:ins w:id="198" w:author="CT4#99e huawei v0" w:date="2020-08-10T14:56:00Z">
        <w:r>
          <w:t>Provide Positioning</w:t>
        </w:r>
      </w:ins>
      <w:ins w:id="199" w:author="CT4#99e huawei v0" w:date="2020-08-10T14:55:00Z">
        <w:r>
          <w:t xml:space="preserve"> accepted.</w:t>
        </w:r>
      </w:ins>
    </w:p>
    <w:p w14:paraId="3F4DFE71" w14:textId="77777777" w:rsidR="00E34FB1" w:rsidRDefault="00E34FB1" w:rsidP="00E34FB1">
      <w:pPr>
        <w:pStyle w:val="PL"/>
        <w:rPr>
          <w:ins w:id="200" w:author="CT4#99e huawei v0" w:date="2020-08-10T14:55:00Z"/>
        </w:rPr>
      </w:pPr>
      <w:ins w:id="201" w:author="CT4#99e huawei v0" w:date="2020-08-10T14:55:00Z">
        <w:r>
          <w:t xml:space="preserve">          content:</w:t>
        </w:r>
      </w:ins>
    </w:p>
    <w:p w14:paraId="2E27169C" w14:textId="77777777" w:rsidR="00E34FB1" w:rsidRDefault="00E34FB1" w:rsidP="00E34FB1">
      <w:pPr>
        <w:pStyle w:val="PL"/>
        <w:rPr>
          <w:ins w:id="202" w:author="CT4#99e huawei v0" w:date="2020-08-10T14:55:00Z"/>
        </w:rPr>
      </w:pPr>
      <w:ins w:id="203" w:author="CT4#99e huawei v0" w:date="2020-08-10T14:55:00Z">
        <w:r>
          <w:t xml:space="preserve">            application/json:</w:t>
        </w:r>
      </w:ins>
    </w:p>
    <w:p w14:paraId="2C9B252E" w14:textId="77777777" w:rsidR="00E34FB1" w:rsidRDefault="00E34FB1" w:rsidP="00E34FB1">
      <w:pPr>
        <w:pStyle w:val="PL"/>
        <w:rPr>
          <w:ins w:id="204" w:author="CT4#99e huawei v0" w:date="2020-08-10T14:55:00Z"/>
        </w:rPr>
      </w:pPr>
      <w:ins w:id="205" w:author="CT4#99e huawei v0" w:date="2020-08-10T14:55:00Z">
        <w:r>
          <w:t xml:space="preserve">              schema:</w:t>
        </w:r>
      </w:ins>
    </w:p>
    <w:p w14:paraId="56EE2CA0" w14:textId="17E29793" w:rsidR="00E34FB1" w:rsidRDefault="00E34FB1" w:rsidP="00E34FB1">
      <w:pPr>
        <w:pStyle w:val="PL"/>
        <w:rPr>
          <w:ins w:id="206" w:author="CT4#99e huawei v0" w:date="2020-08-10T14:55:00Z"/>
        </w:rPr>
      </w:pPr>
      <w:ins w:id="207" w:author="CT4#99e huawei v0" w:date="2020-08-10T14:55:00Z">
        <w:r>
          <w:t xml:space="preserve">                $ref: '#/components/schemas/</w:t>
        </w:r>
      </w:ins>
      <w:ins w:id="208" w:author="CT4#99e huawei v0" w:date="2020-08-10T14:56:00Z">
        <w:r>
          <w:t>ProvidePosInfo</w:t>
        </w:r>
      </w:ins>
      <w:ins w:id="209" w:author="CT4#99e huawei v0" w:date="2020-08-10T14:55:00Z">
        <w:r>
          <w:t>'</w:t>
        </w:r>
      </w:ins>
    </w:p>
    <w:p w14:paraId="0A32EAF1" w14:textId="77777777" w:rsidR="00E34FB1" w:rsidRDefault="00E34FB1" w:rsidP="00E34FB1">
      <w:pPr>
        <w:pStyle w:val="PL"/>
        <w:rPr>
          <w:ins w:id="210" w:author="CT4#99e huawei v0" w:date="2020-08-10T14:55:00Z"/>
        </w:rPr>
      </w:pPr>
      <w:ins w:id="211" w:author="CT4#99e huawei v0" w:date="2020-08-10T14:55:00Z">
        <w:r>
          <w:t xml:space="preserve">          headers:</w:t>
        </w:r>
      </w:ins>
    </w:p>
    <w:p w14:paraId="5E6BD9D8" w14:textId="77777777" w:rsidR="00E34FB1" w:rsidRDefault="00E34FB1" w:rsidP="00E34FB1">
      <w:pPr>
        <w:pStyle w:val="PL"/>
        <w:rPr>
          <w:ins w:id="212" w:author="CT4#99e huawei v0" w:date="2020-08-10T14:55:00Z"/>
        </w:rPr>
      </w:pPr>
      <w:ins w:id="213" w:author="CT4#99e huawei v0" w:date="2020-08-10T14:55:00Z">
        <w:r>
          <w:t xml:space="preserve">          </w:t>
        </w:r>
        <w:r>
          <w:rPr>
            <w:lang w:eastAsia="zh-CN"/>
          </w:rPr>
          <w:t xml:space="preserve">  </w:t>
        </w:r>
        <w:r>
          <w:t>Location:</w:t>
        </w:r>
      </w:ins>
    </w:p>
    <w:p w14:paraId="6A911972" w14:textId="7563DD1D" w:rsidR="00E34FB1" w:rsidRDefault="00E34FB1" w:rsidP="00E34FB1">
      <w:pPr>
        <w:pStyle w:val="PL"/>
        <w:rPr>
          <w:ins w:id="214" w:author="CT4#99e huawei v0" w:date="2020-08-10T14:55:00Z"/>
        </w:rPr>
      </w:pPr>
      <w:ins w:id="215" w:author="CT4#99e huawei v0" w:date="2020-08-10T14:55:00Z">
        <w:r>
          <w:t xml:space="preserve">          </w:t>
        </w:r>
        <w:r>
          <w:rPr>
            <w:lang w:eastAsia="zh-CN"/>
          </w:rPr>
          <w:t xml:space="preserve">    </w:t>
        </w:r>
        <w:r>
          <w:t>description: '</w:t>
        </w:r>
        <w:r>
          <w:rPr>
            <w:lang w:eastAsia="zh-CN"/>
          </w:rPr>
          <w:t>The URI of the resource located on</w:t>
        </w:r>
        <w:r>
          <w:t xml:space="preserve"> the AMF to which the status of the </w:t>
        </w:r>
      </w:ins>
      <w:ins w:id="216" w:author="CT4#99e huawei v0" w:date="2020-08-10T14:57:00Z">
        <w:r>
          <w:t>positioning</w:t>
        </w:r>
      </w:ins>
      <w:ins w:id="217" w:author="CT4#99e huawei v0" w:date="2020-08-10T14:55:00Z">
        <w:r>
          <w:t xml:space="preserve"> is held'</w:t>
        </w:r>
      </w:ins>
    </w:p>
    <w:p w14:paraId="5B8A0C6B" w14:textId="77777777" w:rsidR="00E34FB1" w:rsidRDefault="00E34FB1" w:rsidP="00E34FB1">
      <w:pPr>
        <w:pStyle w:val="PL"/>
        <w:rPr>
          <w:ins w:id="218" w:author="CT4#99e huawei v0" w:date="2020-08-10T14:55:00Z"/>
        </w:rPr>
      </w:pPr>
      <w:ins w:id="219" w:author="CT4#99e huawei v0" w:date="2020-08-10T14:55:00Z">
        <w:r>
          <w:t xml:space="preserve">          </w:t>
        </w:r>
        <w:r>
          <w:rPr>
            <w:lang w:eastAsia="zh-CN"/>
          </w:rPr>
          <w:t xml:space="preserve">    </w:t>
        </w:r>
        <w:r>
          <w:t>required: true</w:t>
        </w:r>
      </w:ins>
    </w:p>
    <w:p w14:paraId="5A0B5530" w14:textId="77777777" w:rsidR="00E34FB1" w:rsidRDefault="00E34FB1" w:rsidP="00E34FB1">
      <w:pPr>
        <w:pStyle w:val="PL"/>
        <w:rPr>
          <w:ins w:id="220" w:author="CT4#99e huawei v0" w:date="2020-08-10T14:55:00Z"/>
        </w:rPr>
      </w:pPr>
      <w:ins w:id="221" w:author="CT4#99e huawei v0" w:date="2020-08-10T14:55:00Z">
        <w:r>
          <w:t xml:space="preserve">          </w:t>
        </w:r>
        <w:r>
          <w:rPr>
            <w:lang w:eastAsia="zh-CN"/>
          </w:rPr>
          <w:t xml:space="preserve">    </w:t>
        </w:r>
        <w:r>
          <w:t>schema:</w:t>
        </w:r>
      </w:ins>
    </w:p>
    <w:p w14:paraId="018DD4CF" w14:textId="68433EF8" w:rsidR="00E34FB1" w:rsidRDefault="00E34FB1" w:rsidP="00FF797B">
      <w:pPr>
        <w:pStyle w:val="PL"/>
      </w:pPr>
      <w:ins w:id="222" w:author="CT4#99e huawei v0" w:date="2020-08-10T14:55:00Z">
        <w:r>
          <w:t xml:space="preserve">          </w:t>
        </w:r>
        <w:r>
          <w:rPr>
            <w:lang w:eastAsia="zh-CN"/>
          </w:rPr>
          <w:t xml:space="preserve">      </w:t>
        </w:r>
        <w:r>
          <w:t>type: string</w:t>
        </w:r>
      </w:ins>
    </w:p>
    <w:p w14:paraId="67111F9E" w14:textId="77777777" w:rsidR="00FF797B" w:rsidRDefault="00FF797B" w:rsidP="00FF797B">
      <w:pPr>
        <w:pStyle w:val="PL"/>
      </w:pPr>
      <w:r>
        <w:t xml:space="preserve">        '200':</w:t>
      </w:r>
    </w:p>
    <w:p w14:paraId="16F6DCBF" w14:textId="77777777" w:rsidR="00FF797B" w:rsidRDefault="00FF797B" w:rsidP="00FF797B">
      <w:pPr>
        <w:pStyle w:val="PL"/>
      </w:pPr>
      <w:r>
        <w:t xml:space="preserve">          description: Expected response to a valid request</w:t>
      </w:r>
    </w:p>
    <w:p w14:paraId="177F57E4" w14:textId="77777777" w:rsidR="00FF797B" w:rsidRDefault="00FF797B" w:rsidP="00FF797B">
      <w:pPr>
        <w:pStyle w:val="PL"/>
      </w:pPr>
      <w:r>
        <w:t xml:space="preserve">          content:</w:t>
      </w:r>
    </w:p>
    <w:p w14:paraId="0B5B8AC4" w14:textId="77777777" w:rsidR="00FF797B" w:rsidRDefault="00FF797B" w:rsidP="00FF797B">
      <w:pPr>
        <w:pStyle w:val="PL"/>
      </w:pPr>
      <w:r>
        <w:t xml:space="preserve">            application/json:</w:t>
      </w:r>
    </w:p>
    <w:p w14:paraId="51E738E0" w14:textId="77777777" w:rsidR="00FF797B" w:rsidRDefault="00FF797B" w:rsidP="00FF797B">
      <w:pPr>
        <w:pStyle w:val="PL"/>
      </w:pPr>
      <w:r>
        <w:t xml:space="preserve">              schema:</w:t>
      </w:r>
    </w:p>
    <w:p w14:paraId="2E7DC1A4" w14:textId="77777777" w:rsidR="00FF797B" w:rsidRDefault="00FF797B" w:rsidP="00FF797B">
      <w:pPr>
        <w:pStyle w:val="PL"/>
        <w:rPr>
          <w:ins w:id="223" w:author="CT4#99e huawei v0" w:date="2020-08-10T14:53:00Z"/>
        </w:rPr>
      </w:pPr>
      <w:r>
        <w:t xml:space="preserve">                $ref: '#/components/schemas/ProvidePosInfo'</w:t>
      </w:r>
    </w:p>
    <w:p w14:paraId="454CEC95" w14:textId="7D25E1F5" w:rsidR="00FF797B" w:rsidRDefault="00FF797B" w:rsidP="00FF797B">
      <w:pPr>
        <w:pStyle w:val="PL"/>
        <w:rPr>
          <w:ins w:id="224" w:author="CT4#99e huawei v0" w:date="2020-08-10T14:53:00Z"/>
        </w:rPr>
      </w:pPr>
      <w:ins w:id="225" w:author="CT4#99e huawei v0" w:date="2020-08-10T14:53:00Z">
        <w:r>
          <w:t xml:space="preserve">        '204':</w:t>
        </w:r>
      </w:ins>
    </w:p>
    <w:p w14:paraId="252FB65C" w14:textId="78666A9C" w:rsidR="00FF797B" w:rsidRDefault="00FF797B" w:rsidP="00FF797B">
      <w:pPr>
        <w:pStyle w:val="PL"/>
      </w:pPr>
      <w:ins w:id="226" w:author="CT4#99e huawei v0" w:date="2020-08-10T14:53:00Z">
        <w:r>
          <w:t xml:space="preserve">           description: Expected response to </w:t>
        </w:r>
      </w:ins>
      <w:ins w:id="227" w:author="CT4#99e huawei v0" w:date="2020-08-10T14:54:00Z">
        <w:r>
          <w:t>acc</w:t>
        </w:r>
      </w:ins>
      <w:ins w:id="228" w:author="CT4#99e huawei v0" w:date="2020-08-10T14:55:00Z">
        <w:r>
          <w:t xml:space="preserve">ept a </w:t>
        </w:r>
      </w:ins>
      <w:ins w:id="229" w:author="CT4#99e huawei v0" w:date="2020-08-10T14:54:00Z">
        <w:r>
          <w:t>valid request</w:t>
        </w:r>
      </w:ins>
    </w:p>
    <w:p w14:paraId="297A895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F4BE5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376F6B" w14:textId="77777777" w:rsidR="00FF797B" w:rsidRDefault="00FF797B" w:rsidP="00FF797B">
      <w:pPr>
        <w:pStyle w:val="PL"/>
      </w:pPr>
      <w:r>
        <w:t xml:space="preserve">        '403':</w:t>
      </w:r>
    </w:p>
    <w:p w14:paraId="4DBA24DA" w14:textId="77777777" w:rsidR="00FF797B" w:rsidRDefault="00FF797B" w:rsidP="00FF797B">
      <w:pPr>
        <w:pStyle w:val="PL"/>
      </w:pPr>
      <w:r>
        <w:t xml:space="preserve">          $ref: 'TS29571_CommonData.yaml#/components/responses/403'</w:t>
      </w:r>
    </w:p>
    <w:p w14:paraId="792495E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B970560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BB5FA88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59184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804888D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F74444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>
        <w:t>$ref: 'TS29571_CommonData.yaml#/components/responses/415'</w:t>
      </w:r>
    </w:p>
    <w:p w14:paraId="3902C3A3" w14:textId="77777777" w:rsidR="00FF797B" w:rsidRDefault="00FF797B" w:rsidP="00FF797B">
      <w:pPr>
        <w:pStyle w:val="PL"/>
      </w:pPr>
      <w:r>
        <w:t xml:space="preserve">        '429':</w:t>
      </w:r>
    </w:p>
    <w:p w14:paraId="3A182360" w14:textId="77777777" w:rsidR="00FF797B" w:rsidRDefault="00FF797B" w:rsidP="00FF797B">
      <w:pPr>
        <w:pStyle w:val="PL"/>
      </w:pPr>
      <w:r>
        <w:t xml:space="preserve">          $ref: 'TS29571_CommonData.yaml#/components/responses/429'</w:t>
      </w:r>
    </w:p>
    <w:p w14:paraId="4B11E793" w14:textId="77777777" w:rsidR="00FF797B" w:rsidRDefault="00FF797B" w:rsidP="00FF797B">
      <w:pPr>
        <w:pStyle w:val="PL"/>
      </w:pPr>
      <w:r>
        <w:t xml:space="preserve">        '500':</w:t>
      </w:r>
    </w:p>
    <w:p w14:paraId="08EDDA1B" w14:textId="77777777" w:rsidR="00FF797B" w:rsidRDefault="00FF797B" w:rsidP="00FF797B">
      <w:pPr>
        <w:pStyle w:val="PL"/>
      </w:pPr>
      <w:r>
        <w:t xml:space="preserve">          $ref: 'TS29571_CommonData.yaml#/components/responses/500'</w:t>
      </w:r>
    </w:p>
    <w:p w14:paraId="27D50046" w14:textId="77777777" w:rsidR="00FF797B" w:rsidRDefault="00FF797B" w:rsidP="00FF797B">
      <w:pPr>
        <w:pStyle w:val="PL"/>
      </w:pPr>
      <w:r>
        <w:t xml:space="preserve">        '503':</w:t>
      </w:r>
    </w:p>
    <w:p w14:paraId="31783554" w14:textId="77777777" w:rsidR="00FF797B" w:rsidRDefault="00FF797B" w:rsidP="00FF797B">
      <w:pPr>
        <w:pStyle w:val="PL"/>
      </w:pPr>
      <w:r>
        <w:t xml:space="preserve">          $ref: 'TS29571_CommonData.yaml#/components/responses/503'</w:t>
      </w:r>
    </w:p>
    <w:p w14:paraId="6BA29E52" w14:textId="77777777" w:rsidR="00FF797B" w:rsidRDefault="00FF797B" w:rsidP="00FF797B">
      <w:pPr>
        <w:pStyle w:val="PL"/>
      </w:pPr>
      <w:r>
        <w:t xml:space="preserve">        '504':</w:t>
      </w:r>
    </w:p>
    <w:p w14:paraId="58A0A294" w14:textId="77777777" w:rsidR="00FF797B" w:rsidRDefault="00FF797B" w:rsidP="00FF797B">
      <w:pPr>
        <w:pStyle w:val="PL"/>
      </w:pPr>
      <w:r>
        <w:t xml:space="preserve">          $ref: 'TS29571_CommonData.yaml#/components/responses/504'</w:t>
      </w:r>
    </w:p>
    <w:p w14:paraId="2589EC19" w14:textId="77777777" w:rsidR="00FF797B" w:rsidRDefault="00FF797B" w:rsidP="00FF797B">
      <w:pPr>
        <w:pStyle w:val="PL"/>
      </w:pPr>
      <w:r>
        <w:t xml:space="preserve">        default:</w:t>
      </w:r>
    </w:p>
    <w:p w14:paraId="373336E0" w14:textId="77777777" w:rsidR="00FF797B" w:rsidRDefault="00FF797B" w:rsidP="00FF797B">
      <w:pPr>
        <w:pStyle w:val="PL"/>
      </w:pPr>
      <w:r>
        <w:t xml:space="preserve">          description: Unexpected error</w:t>
      </w:r>
    </w:p>
    <w:p w14:paraId="42CD0744" w14:textId="77777777" w:rsidR="00FF797B" w:rsidRDefault="00FF797B" w:rsidP="00FF797B">
      <w:pPr>
        <w:pStyle w:val="PL"/>
      </w:pPr>
      <w:r>
        <w:t xml:space="preserve">      callbacks:</w:t>
      </w:r>
    </w:p>
    <w:p w14:paraId="4E9C9804" w14:textId="77777777" w:rsidR="00FF797B" w:rsidRDefault="00FF797B" w:rsidP="00FF797B">
      <w:pPr>
        <w:pStyle w:val="PL"/>
      </w:pPr>
      <w:r>
        <w:t xml:space="preserve">        onUELocationNotification:</w:t>
      </w:r>
    </w:p>
    <w:p w14:paraId="6880A2E6" w14:textId="77777777" w:rsidR="00FF797B" w:rsidRDefault="00FF797B" w:rsidP="00FF797B">
      <w:pPr>
        <w:pStyle w:val="PL"/>
      </w:pPr>
      <w:r>
        <w:t xml:space="preserve">          '{$request.body#/locationNotificationUri}':</w:t>
      </w:r>
    </w:p>
    <w:p w14:paraId="29F63C67" w14:textId="77777777" w:rsidR="00FF797B" w:rsidRDefault="00FF797B" w:rsidP="00FF797B">
      <w:pPr>
        <w:pStyle w:val="PL"/>
      </w:pPr>
      <w:r>
        <w:t xml:space="preserve">            post:</w:t>
      </w:r>
    </w:p>
    <w:p w14:paraId="66781601" w14:textId="77777777" w:rsidR="00FF797B" w:rsidRDefault="00FF797B" w:rsidP="00FF797B">
      <w:pPr>
        <w:pStyle w:val="PL"/>
      </w:pPr>
      <w:r>
        <w:t xml:space="preserve">              requestBody:</w:t>
      </w:r>
    </w:p>
    <w:p w14:paraId="27F1155B" w14:textId="77777777" w:rsidR="00FF797B" w:rsidRDefault="00FF797B" w:rsidP="00FF797B">
      <w:pPr>
        <w:pStyle w:val="PL"/>
      </w:pPr>
      <w:r>
        <w:t xml:space="preserve">                description: UE Location Event Notification</w:t>
      </w:r>
    </w:p>
    <w:p w14:paraId="66CD1A99" w14:textId="77777777" w:rsidR="00FF797B" w:rsidRDefault="00FF797B" w:rsidP="00FF797B">
      <w:pPr>
        <w:pStyle w:val="PL"/>
      </w:pPr>
      <w:r>
        <w:t xml:space="preserve">                content:</w:t>
      </w:r>
    </w:p>
    <w:p w14:paraId="658257EA" w14:textId="77777777" w:rsidR="00FF797B" w:rsidRDefault="00FF797B" w:rsidP="00FF797B">
      <w:pPr>
        <w:pStyle w:val="PL"/>
      </w:pPr>
      <w:r>
        <w:t xml:space="preserve">                  application/json:</w:t>
      </w:r>
    </w:p>
    <w:p w14:paraId="5473A145" w14:textId="77777777" w:rsidR="00FF797B" w:rsidRDefault="00FF797B" w:rsidP="00FF797B">
      <w:pPr>
        <w:pStyle w:val="PL"/>
      </w:pPr>
      <w:r>
        <w:t xml:space="preserve">                    schema:</w:t>
      </w:r>
    </w:p>
    <w:p w14:paraId="72FEB82B" w14:textId="77777777" w:rsidR="00FF797B" w:rsidRDefault="00FF797B" w:rsidP="00FF797B">
      <w:pPr>
        <w:pStyle w:val="PL"/>
      </w:pPr>
      <w:r>
        <w:t xml:space="preserve">                      $ref: '#/components/schemas/NotifiedPosInfo'</w:t>
      </w:r>
    </w:p>
    <w:p w14:paraId="30EC3D3D" w14:textId="77777777" w:rsidR="00FF797B" w:rsidRDefault="00FF797B" w:rsidP="00FF797B">
      <w:pPr>
        <w:pStyle w:val="PL"/>
      </w:pPr>
      <w:r>
        <w:t xml:space="preserve">              responses:</w:t>
      </w:r>
    </w:p>
    <w:p w14:paraId="71F60B20" w14:textId="77777777" w:rsidR="00FF797B" w:rsidRDefault="00FF797B" w:rsidP="00FF797B">
      <w:pPr>
        <w:pStyle w:val="PL"/>
      </w:pPr>
      <w:r>
        <w:t xml:space="preserve">                '204':</w:t>
      </w:r>
    </w:p>
    <w:p w14:paraId="0715ACC9" w14:textId="77777777" w:rsidR="00FF797B" w:rsidRDefault="00FF797B" w:rsidP="00FF797B">
      <w:pPr>
        <w:pStyle w:val="PL"/>
      </w:pPr>
      <w:r>
        <w:t xml:space="preserve">                  description: Expected response to a successful callback processing</w:t>
      </w:r>
    </w:p>
    <w:p w14:paraId="65924CB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9532E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ECF0436" w14:textId="77777777" w:rsidR="00FF797B" w:rsidRDefault="00FF797B" w:rsidP="00FF797B">
      <w:pPr>
        <w:pStyle w:val="PL"/>
      </w:pPr>
      <w:r>
        <w:t xml:space="preserve">                '403':</w:t>
      </w:r>
    </w:p>
    <w:p w14:paraId="76E17736" w14:textId="77777777" w:rsidR="00FF797B" w:rsidRDefault="00FF797B" w:rsidP="00FF797B">
      <w:pPr>
        <w:pStyle w:val="PL"/>
      </w:pPr>
      <w:r>
        <w:t xml:space="preserve">                  $ref: 'TS29571_CommonData.yaml#/components/responses/403'</w:t>
      </w:r>
    </w:p>
    <w:p w14:paraId="42A74C87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'411':</w:t>
      </w:r>
    </w:p>
    <w:p w14:paraId="272F9EE7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    $ref: 'TS29571_CommonData.yaml#/components/responses/411'</w:t>
      </w:r>
    </w:p>
    <w:p w14:paraId="68EFBEC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</w:t>
      </w:r>
      <w:r>
        <w:t xml:space="preserve">         </w:t>
      </w:r>
      <w:r>
        <w:rPr>
          <w:lang w:val="en-US"/>
        </w:rPr>
        <w:t xml:space="preserve">  '413':</w:t>
      </w:r>
    </w:p>
    <w:p w14:paraId="5078028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$ref: 'TS29571_CommonData.yaml#/components/responses/413'</w:t>
      </w:r>
    </w:p>
    <w:p w14:paraId="27070F5A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'415':</w:t>
      </w:r>
    </w:p>
    <w:p w14:paraId="54E4BCA5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625F4A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5928C93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CBD5067" w14:textId="77777777" w:rsidR="00FF797B" w:rsidRDefault="00FF797B" w:rsidP="00FF797B">
      <w:pPr>
        <w:pStyle w:val="PL"/>
      </w:pPr>
      <w:r>
        <w:t xml:space="preserve">                '500':</w:t>
      </w:r>
    </w:p>
    <w:p w14:paraId="55C24314" w14:textId="77777777" w:rsidR="00FF797B" w:rsidRDefault="00FF797B" w:rsidP="00FF797B">
      <w:pPr>
        <w:pStyle w:val="PL"/>
      </w:pPr>
      <w:r>
        <w:t xml:space="preserve">                  $ref: 'TS29571_CommonData.yaml#/components/responses/500'</w:t>
      </w:r>
    </w:p>
    <w:p w14:paraId="189430EE" w14:textId="77777777" w:rsidR="00FF797B" w:rsidRDefault="00FF797B" w:rsidP="00FF797B">
      <w:pPr>
        <w:pStyle w:val="PL"/>
      </w:pPr>
      <w:r>
        <w:t xml:space="preserve">                '503':</w:t>
      </w:r>
    </w:p>
    <w:p w14:paraId="3E3377D0" w14:textId="31DDCDDF" w:rsidR="00FF797B" w:rsidRPr="00FF797B" w:rsidRDefault="00FF797B" w:rsidP="00FF797B">
      <w:pPr>
        <w:pStyle w:val="PL"/>
      </w:pPr>
      <w:r>
        <w:t xml:space="preserve">                  $ref: 'TS29571_CommonData.yaml#/components/responses/503'</w:t>
      </w:r>
    </w:p>
    <w:p w14:paraId="57882D38" w14:textId="1ABBC1B5" w:rsidR="00FF797B" w:rsidRDefault="00FF797B" w:rsidP="00F24140">
      <w:pPr>
        <w:rPr>
          <w:ins w:id="230" w:author="CT4#99e huawei v0" w:date="2020-08-10T14:58:00Z"/>
          <w:b/>
          <w:i/>
          <w:noProof/>
          <w:color w:val="0070C0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0FB5F0C5" w14:textId="77777777" w:rsidR="00E34FB1" w:rsidRDefault="00E34FB1" w:rsidP="00E34FB1">
      <w:pPr>
        <w:pStyle w:val="PL"/>
      </w:pPr>
      <w:r>
        <w:t>components:</w:t>
      </w:r>
    </w:p>
    <w:p w14:paraId="51E27E52" w14:textId="77777777" w:rsidR="00E34FB1" w:rsidRDefault="00E34FB1" w:rsidP="00E34FB1">
      <w:pPr>
        <w:pStyle w:val="PL"/>
      </w:pPr>
      <w:r>
        <w:t xml:space="preserve">  securitySchemes:</w:t>
      </w:r>
    </w:p>
    <w:p w14:paraId="7914F7F0" w14:textId="77777777" w:rsidR="00E34FB1" w:rsidRDefault="00E34FB1" w:rsidP="00E34FB1">
      <w:pPr>
        <w:pStyle w:val="PL"/>
      </w:pPr>
      <w:r>
        <w:t xml:space="preserve">    oAuth2ClientCredentials:</w:t>
      </w:r>
    </w:p>
    <w:p w14:paraId="34789E76" w14:textId="77777777" w:rsidR="00E34FB1" w:rsidRDefault="00E34FB1" w:rsidP="00E34FB1">
      <w:pPr>
        <w:pStyle w:val="PL"/>
      </w:pPr>
      <w:r>
        <w:t xml:space="preserve">      type: oauth2</w:t>
      </w:r>
    </w:p>
    <w:p w14:paraId="1263DA7B" w14:textId="77777777" w:rsidR="00E34FB1" w:rsidRDefault="00E34FB1" w:rsidP="00E34FB1">
      <w:pPr>
        <w:pStyle w:val="PL"/>
      </w:pPr>
      <w:r>
        <w:t xml:space="preserve">      flows:</w:t>
      </w:r>
    </w:p>
    <w:p w14:paraId="1BC14A59" w14:textId="77777777" w:rsidR="00E34FB1" w:rsidRDefault="00E34FB1" w:rsidP="00E34FB1">
      <w:pPr>
        <w:pStyle w:val="PL"/>
      </w:pPr>
      <w:r>
        <w:t xml:space="preserve">        clientCredentials:</w:t>
      </w:r>
    </w:p>
    <w:p w14:paraId="614DEB82" w14:textId="77777777" w:rsidR="00E34FB1" w:rsidRDefault="00E34FB1" w:rsidP="00E34FB1">
      <w:pPr>
        <w:pStyle w:val="PL"/>
      </w:pPr>
      <w:r>
        <w:t xml:space="preserve">          tokenUrl: '{nrfApiRoot}/oauth2/token'</w:t>
      </w:r>
    </w:p>
    <w:p w14:paraId="0550B664" w14:textId="77777777" w:rsidR="00E34FB1" w:rsidRDefault="00E34FB1" w:rsidP="00E34FB1">
      <w:pPr>
        <w:pStyle w:val="PL"/>
      </w:pPr>
      <w:r>
        <w:t xml:space="preserve">          scopes:</w:t>
      </w:r>
    </w:p>
    <w:p w14:paraId="0471DDD8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  namf-loc: Access to the </w:t>
      </w:r>
      <w:r>
        <w:t xml:space="preserve">Namf_Location </w:t>
      </w:r>
      <w:r>
        <w:rPr>
          <w:lang w:val="en-US"/>
        </w:rPr>
        <w:t>API</w:t>
      </w:r>
    </w:p>
    <w:p w14:paraId="1F584DD6" w14:textId="77777777" w:rsidR="00E34FB1" w:rsidRDefault="00E34FB1" w:rsidP="00E34FB1">
      <w:pPr>
        <w:pStyle w:val="PL"/>
      </w:pPr>
      <w:r>
        <w:t xml:space="preserve">  schemas:</w:t>
      </w:r>
    </w:p>
    <w:p w14:paraId="19AEBE38" w14:textId="77777777" w:rsidR="00E34FB1" w:rsidRDefault="00E34FB1" w:rsidP="00E34FB1">
      <w:pPr>
        <w:pStyle w:val="PL"/>
      </w:pPr>
      <w:r>
        <w:t xml:space="preserve">    RequestPosInfo:</w:t>
      </w:r>
    </w:p>
    <w:p w14:paraId="5FC43C04" w14:textId="77777777" w:rsidR="00E34FB1" w:rsidRDefault="00E34FB1" w:rsidP="00E34FB1">
      <w:pPr>
        <w:pStyle w:val="PL"/>
      </w:pPr>
      <w:r>
        <w:t xml:space="preserve">      type: object</w:t>
      </w:r>
    </w:p>
    <w:p w14:paraId="063F3ED9" w14:textId="77777777" w:rsidR="00E34FB1" w:rsidRDefault="00E34FB1" w:rsidP="00E34FB1">
      <w:pPr>
        <w:pStyle w:val="PL"/>
      </w:pPr>
      <w:r>
        <w:t xml:space="preserve">      properties:</w:t>
      </w:r>
    </w:p>
    <w:p w14:paraId="435AB2B2" w14:textId="77777777" w:rsidR="00E34FB1" w:rsidRDefault="00E34FB1" w:rsidP="00E34FB1">
      <w:pPr>
        <w:pStyle w:val="PL"/>
      </w:pPr>
      <w:r>
        <w:t xml:space="preserve">        lcsClientType:</w:t>
      </w:r>
    </w:p>
    <w:p w14:paraId="0986226C" w14:textId="77777777" w:rsidR="00E34FB1" w:rsidRDefault="00E34FB1" w:rsidP="00E34FB1">
      <w:pPr>
        <w:pStyle w:val="PL"/>
      </w:pPr>
      <w:r>
        <w:t xml:space="preserve">          $ref: 'TS29572_Nlmf_Location.yaml#/components/schemas/ExternalClientType'</w:t>
      </w:r>
    </w:p>
    <w:p w14:paraId="79E32ED8" w14:textId="77777777" w:rsidR="00E34FB1" w:rsidRDefault="00E34FB1" w:rsidP="00E34FB1">
      <w:pPr>
        <w:pStyle w:val="PL"/>
      </w:pPr>
      <w:r>
        <w:t xml:space="preserve">        lcsLocation:</w:t>
      </w:r>
    </w:p>
    <w:p w14:paraId="1B891BB8" w14:textId="77777777" w:rsidR="00E34FB1" w:rsidRDefault="00E34FB1" w:rsidP="00E34FB1">
      <w:pPr>
        <w:pStyle w:val="PL"/>
      </w:pPr>
      <w:r>
        <w:t xml:space="preserve">          $ref: '#/components/schemas/LocationType'</w:t>
      </w:r>
    </w:p>
    <w:p w14:paraId="75F91012" w14:textId="77777777" w:rsidR="00E34FB1" w:rsidRDefault="00E34FB1" w:rsidP="00E34FB1">
      <w:pPr>
        <w:pStyle w:val="PL"/>
      </w:pPr>
      <w:r>
        <w:t xml:space="preserve">        supi:</w:t>
      </w:r>
    </w:p>
    <w:p w14:paraId="6EEA8583" w14:textId="77777777" w:rsidR="00E34FB1" w:rsidRDefault="00E34FB1" w:rsidP="00E34FB1">
      <w:pPr>
        <w:pStyle w:val="PL"/>
      </w:pPr>
      <w:r>
        <w:t xml:space="preserve">          $ref: 'TS29571_CommonData.yaml#/components/schemas/Supi'</w:t>
      </w:r>
    </w:p>
    <w:p w14:paraId="3610DFE9" w14:textId="77777777" w:rsidR="00E34FB1" w:rsidRDefault="00E34FB1" w:rsidP="00E34FB1">
      <w:pPr>
        <w:pStyle w:val="PL"/>
      </w:pPr>
      <w:r>
        <w:t xml:space="preserve">        gpsi:</w:t>
      </w:r>
    </w:p>
    <w:p w14:paraId="406AC815" w14:textId="77777777" w:rsidR="00E34FB1" w:rsidRDefault="00E34FB1" w:rsidP="00E34FB1">
      <w:pPr>
        <w:pStyle w:val="PL"/>
      </w:pPr>
      <w:r>
        <w:t xml:space="preserve">          $ref: 'TS29571_CommonData.yaml#/components/schemas/Gpsi'</w:t>
      </w:r>
    </w:p>
    <w:p w14:paraId="5B8AB0AF" w14:textId="77777777" w:rsidR="00E34FB1" w:rsidRDefault="00E34FB1" w:rsidP="00E34FB1">
      <w:pPr>
        <w:pStyle w:val="PL"/>
      </w:pPr>
      <w:r>
        <w:t xml:space="preserve">        priority:</w:t>
      </w:r>
    </w:p>
    <w:p w14:paraId="72A9085B" w14:textId="77777777" w:rsidR="00E34FB1" w:rsidRDefault="00E34FB1" w:rsidP="00E34FB1">
      <w:pPr>
        <w:pStyle w:val="PL"/>
      </w:pPr>
      <w:r>
        <w:t xml:space="preserve">          $ref: 'TS29572_Nlmf_Location.yaml#/components/schemas/LcsPriority'</w:t>
      </w:r>
    </w:p>
    <w:p w14:paraId="59B282A5" w14:textId="77777777" w:rsidR="00E34FB1" w:rsidRDefault="00E34FB1" w:rsidP="00E34FB1">
      <w:pPr>
        <w:pStyle w:val="PL"/>
      </w:pPr>
      <w:r>
        <w:t xml:space="preserve">        lcsQoS:</w:t>
      </w:r>
    </w:p>
    <w:p w14:paraId="304AC9E3" w14:textId="77777777" w:rsidR="00E34FB1" w:rsidRDefault="00E34FB1" w:rsidP="00E34FB1">
      <w:pPr>
        <w:pStyle w:val="PL"/>
      </w:pPr>
      <w:r>
        <w:t xml:space="preserve">          $ref: 'TS29572_Nlmf_Location.yaml#/components/schemas/LocationQoS'</w:t>
      </w:r>
    </w:p>
    <w:p w14:paraId="402FCA0E" w14:textId="77777777" w:rsidR="00E34FB1" w:rsidRDefault="00E34FB1" w:rsidP="00E34FB1">
      <w:pPr>
        <w:pStyle w:val="PL"/>
      </w:pPr>
      <w:r>
        <w:t xml:space="preserve">        velocityRequested:</w:t>
      </w:r>
    </w:p>
    <w:p w14:paraId="04674498" w14:textId="77777777" w:rsidR="00E34FB1" w:rsidRDefault="00E34FB1" w:rsidP="00E34FB1">
      <w:pPr>
        <w:pStyle w:val="PL"/>
      </w:pPr>
      <w:r>
        <w:t xml:space="preserve">          $ref: 'TS29572_Nlmf_Location.yaml#/components/schemas/VelocityRequested'</w:t>
      </w:r>
    </w:p>
    <w:p w14:paraId="08BF35F7" w14:textId="77777777" w:rsidR="00E34FB1" w:rsidRDefault="00E34FB1" w:rsidP="00E34FB1">
      <w:pPr>
        <w:pStyle w:val="PL"/>
      </w:pPr>
      <w:r>
        <w:t xml:space="preserve">        lcsSupportedGADShapes:</w:t>
      </w:r>
    </w:p>
    <w:p w14:paraId="2A8607CB" w14:textId="77777777" w:rsidR="00E34FB1" w:rsidRDefault="00E34FB1" w:rsidP="00E34FB1">
      <w:pPr>
        <w:pStyle w:val="PL"/>
      </w:pPr>
      <w:r>
        <w:t xml:space="preserve">          $ref: 'TS29572_Nlmf_Location.yaml#/components/schemas/SupportedGADShapes'</w:t>
      </w:r>
    </w:p>
    <w:p w14:paraId="72E5C006" w14:textId="77777777" w:rsidR="00E34FB1" w:rsidRDefault="00E34FB1" w:rsidP="00E34FB1">
      <w:pPr>
        <w:pStyle w:val="PL"/>
      </w:pPr>
      <w:r>
        <w:t xml:space="preserve">        additionalLcsSuppGADShapes:</w:t>
      </w:r>
    </w:p>
    <w:p w14:paraId="730498BE" w14:textId="77777777" w:rsidR="00E34FB1" w:rsidRDefault="00E34FB1" w:rsidP="00E34FB1">
      <w:pPr>
        <w:pStyle w:val="PL"/>
      </w:pPr>
      <w:r>
        <w:t xml:space="preserve">          type: array</w:t>
      </w:r>
    </w:p>
    <w:p w14:paraId="1264A6E4" w14:textId="77777777" w:rsidR="00E34FB1" w:rsidRDefault="00E34FB1" w:rsidP="00E34FB1">
      <w:pPr>
        <w:pStyle w:val="PL"/>
      </w:pPr>
      <w:r>
        <w:t xml:space="preserve">          items:</w:t>
      </w:r>
    </w:p>
    <w:p w14:paraId="3A6321AA" w14:textId="77777777" w:rsidR="00E34FB1" w:rsidRDefault="00E34FB1" w:rsidP="00E34FB1">
      <w:pPr>
        <w:pStyle w:val="PL"/>
      </w:pPr>
      <w:r>
        <w:t xml:space="preserve">            $ref: 'TS29572_Nlmf_Location.yaml#/components/schemas/SupportedGADShapes'</w:t>
      </w:r>
    </w:p>
    <w:p w14:paraId="080F5060" w14:textId="77777777" w:rsidR="00E34FB1" w:rsidRDefault="00E34FB1" w:rsidP="00E34FB1">
      <w:pPr>
        <w:pStyle w:val="PL"/>
      </w:pPr>
      <w:r>
        <w:t xml:space="preserve">          minItems: 1</w:t>
      </w:r>
    </w:p>
    <w:p w14:paraId="4E8B2FA4" w14:textId="77777777" w:rsidR="00E34FB1" w:rsidRDefault="00E34FB1" w:rsidP="00E34FB1">
      <w:pPr>
        <w:pStyle w:val="PL"/>
      </w:pPr>
      <w:r>
        <w:t xml:space="preserve">        locationNotificationUri:</w:t>
      </w:r>
    </w:p>
    <w:p w14:paraId="4CAF8C55" w14:textId="77777777" w:rsidR="00E34FB1" w:rsidRDefault="00E34FB1" w:rsidP="00E34FB1">
      <w:pPr>
        <w:pStyle w:val="PL"/>
      </w:pPr>
      <w:r>
        <w:t xml:space="preserve">          $ref: 'TS29571_CommonData.yaml#/components/schemas/Uri'</w:t>
      </w:r>
    </w:p>
    <w:p w14:paraId="05A765FC" w14:textId="77777777" w:rsidR="00E34FB1" w:rsidRDefault="00E34FB1" w:rsidP="00E34FB1">
      <w:pPr>
        <w:pStyle w:val="PL"/>
      </w:pPr>
      <w:r>
        <w:lastRenderedPageBreak/>
        <w:t xml:space="preserve">        supportedFeatures:</w:t>
      </w:r>
    </w:p>
    <w:p w14:paraId="02002481" w14:textId="77777777" w:rsidR="00E34FB1" w:rsidRDefault="00E34FB1" w:rsidP="00E34FB1">
      <w:pPr>
        <w:pStyle w:val="PL"/>
      </w:pPr>
      <w:r>
        <w:t xml:space="preserve">          $ref: 'TS29571_CommonData.yaml#/components/schemas/SupportedFeatures'</w:t>
      </w:r>
    </w:p>
    <w:p w14:paraId="5A8525EE" w14:textId="77777777" w:rsidR="00E34FB1" w:rsidRDefault="00E34FB1" w:rsidP="00E34FB1">
      <w:pPr>
        <w:pStyle w:val="PL"/>
      </w:pPr>
      <w:r>
        <w:t xml:space="preserve">        oldGuami:</w:t>
      </w:r>
    </w:p>
    <w:p w14:paraId="410CF6BA" w14:textId="77777777" w:rsidR="00E34FB1" w:rsidRDefault="00E34FB1" w:rsidP="00E34FB1">
      <w:pPr>
        <w:pStyle w:val="PL"/>
      </w:pPr>
      <w:r>
        <w:t xml:space="preserve">          $ref: 'TS29571_CommonData.yaml#/components/schemas/Guami'</w:t>
      </w:r>
    </w:p>
    <w:p w14:paraId="29621131" w14:textId="77777777" w:rsidR="00E34FB1" w:rsidRDefault="00E34FB1" w:rsidP="00E34FB1">
      <w:pPr>
        <w:pStyle w:val="PL"/>
      </w:pPr>
      <w:r>
        <w:t xml:space="preserve">        pei:</w:t>
      </w:r>
    </w:p>
    <w:p w14:paraId="323A538D" w14:textId="77777777" w:rsidR="00E34FB1" w:rsidRDefault="00E34FB1" w:rsidP="00E34FB1">
      <w:pPr>
        <w:pStyle w:val="PL"/>
        <w:rPr>
          <w:lang w:val="en-US"/>
        </w:rPr>
      </w:pPr>
      <w:r>
        <w:t xml:space="preserve">          $ref: 'TS29571_CommonData.yaml#/components/schemas/Pei'</w:t>
      </w:r>
    </w:p>
    <w:p w14:paraId="02A41E65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6D2EB7D2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#/components/schemas/LcsServiceType'</w:t>
      </w:r>
    </w:p>
    <w:p w14:paraId="344ED6CC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4F93230E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5AB4ACD9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057D5B9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4AF12B2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B6CED22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4CD23394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71182EB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35D83628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42A26CA1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6C2E3CFE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44E6DAAD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6760092B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externalClientIdentification</w:t>
      </w:r>
      <w:r>
        <w:rPr>
          <w:lang w:val="en-US"/>
        </w:rPr>
        <w:t>:</w:t>
      </w:r>
    </w:p>
    <w:p w14:paraId="6A4CAD28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rPr>
          <w:lang w:eastAsia="zh-CN"/>
        </w:rPr>
        <w:t>ExternalClientIdentification</w:t>
      </w:r>
      <w:r>
        <w:rPr>
          <w:lang w:val="en-US"/>
        </w:rPr>
        <w:t>'</w:t>
      </w:r>
    </w:p>
    <w:p w14:paraId="1A9BBF03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afID:</w:t>
      </w:r>
    </w:p>
    <w:p w14:paraId="63FB83A5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NfInstanceId</w:t>
      </w:r>
      <w:r>
        <w:rPr>
          <w:lang w:val="en-US"/>
        </w:rPr>
        <w:t>'</w:t>
      </w:r>
    </w:p>
    <w:p w14:paraId="42F63B91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codeWord:</w:t>
      </w:r>
    </w:p>
    <w:p w14:paraId="7B57EF5B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t>CodeWord</w:t>
      </w:r>
      <w:r>
        <w:rPr>
          <w:lang w:val="en-US"/>
        </w:rPr>
        <w:t>'</w:t>
      </w:r>
    </w:p>
    <w:p w14:paraId="77867369" w14:textId="77777777" w:rsidR="00E34FB1" w:rsidRDefault="00E34FB1" w:rsidP="00E34F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uePrivacyRequirements</w:t>
      </w:r>
      <w:r>
        <w:rPr>
          <w:lang w:val="en-US"/>
        </w:rPr>
        <w:t>:</w:t>
      </w:r>
    </w:p>
    <w:p w14:paraId="7C067EFF" w14:textId="77777777" w:rsidR="00E34FB1" w:rsidRDefault="00E34FB1" w:rsidP="00E34FB1">
      <w:pPr>
        <w:pStyle w:val="PL"/>
        <w:rPr>
          <w:ins w:id="231" w:author="CT4#99e huawei v0" w:date="2020-08-10T14:59:00Z"/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UePrivacyRequirements</w:t>
      </w:r>
      <w:r>
        <w:rPr>
          <w:lang w:val="en-US"/>
        </w:rPr>
        <w:t>'</w:t>
      </w:r>
    </w:p>
    <w:p w14:paraId="3BA57076" w14:textId="1A92584A" w:rsidR="00E34FB1" w:rsidRDefault="00E34FB1" w:rsidP="00E34FB1">
      <w:pPr>
        <w:pStyle w:val="PL"/>
        <w:rPr>
          <w:ins w:id="232" w:author="CT4#99e huawei v0" w:date="2020-08-10T14:59:00Z"/>
          <w:lang w:val="en-US"/>
        </w:rPr>
      </w:pPr>
      <w:ins w:id="233" w:author="CT4#99e huawei v0" w:date="2020-08-10T14:59:00Z">
        <w:r>
          <w:rPr>
            <w:lang w:val="en-US"/>
          </w:rPr>
          <w:t xml:space="preserve">        </w:t>
        </w:r>
        <w:r>
          <w:rPr>
            <w:lang w:eastAsia="zh-CN"/>
          </w:rPr>
          <w:t>asynInd</w:t>
        </w:r>
        <w:r>
          <w:rPr>
            <w:lang w:val="en-US"/>
          </w:rPr>
          <w:t>:</w:t>
        </w:r>
      </w:ins>
    </w:p>
    <w:p w14:paraId="7B51E127" w14:textId="06CEA483" w:rsidR="00E34FB1" w:rsidRDefault="00E34FB1" w:rsidP="00E34FB1">
      <w:pPr>
        <w:pStyle w:val="PL"/>
        <w:rPr>
          <w:ins w:id="234" w:author="CT4#99e huawei v0" w:date="2020-08-10T14:59:00Z"/>
          <w:lang w:val="en-US"/>
        </w:rPr>
      </w:pPr>
      <w:ins w:id="235" w:author="CT4#99e huawei v0" w:date="2020-08-10T14:59:00Z">
        <w:r>
          <w:rPr>
            <w:lang w:val="en-US"/>
          </w:rPr>
          <w:t xml:space="preserve">          type: boolean</w:t>
        </w:r>
      </w:ins>
    </w:p>
    <w:p w14:paraId="7875009D" w14:textId="76AA6AD7" w:rsidR="00E34FB1" w:rsidRPr="00E34FB1" w:rsidRDefault="00E34FB1" w:rsidP="00E34FB1">
      <w:pPr>
        <w:pStyle w:val="PL"/>
      </w:pPr>
      <w:ins w:id="236" w:author="CT4#99e huawei v0" w:date="2020-08-10T14:59:00Z">
        <w:r>
          <w:rPr>
            <w:lang w:val="en-US"/>
          </w:rPr>
          <w:t xml:space="preserve">          default: false</w:t>
        </w:r>
      </w:ins>
    </w:p>
    <w:p w14:paraId="20430695" w14:textId="77777777" w:rsidR="00E34FB1" w:rsidRDefault="00E34FB1" w:rsidP="00E34FB1">
      <w:pPr>
        <w:pStyle w:val="PL"/>
      </w:pPr>
      <w:r>
        <w:t xml:space="preserve">      required:</w:t>
      </w:r>
    </w:p>
    <w:p w14:paraId="4660450A" w14:textId="77777777" w:rsidR="00E34FB1" w:rsidRDefault="00E34FB1" w:rsidP="00E34FB1">
      <w:pPr>
        <w:pStyle w:val="PL"/>
      </w:pPr>
      <w:r>
        <w:t xml:space="preserve">        - lcsClientType</w:t>
      </w:r>
    </w:p>
    <w:p w14:paraId="76457256" w14:textId="77777777" w:rsidR="00E34FB1" w:rsidRDefault="00E34FB1" w:rsidP="00E34FB1">
      <w:pPr>
        <w:pStyle w:val="PL"/>
      </w:pPr>
      <w:r>
        <w:t xml:space="preserve">        - lcsLocation</w:t>
      </w:r>
    </w:p>
    <w:p w14:paraId="6140480C" w14:textId="77777777" w:rsidR="00E34FB1" w:rsidRDefault="00E34FB1" w:rsidP="00E34FB1">
      <w:pPr>
        <w:pStyle w:val="PL"/>
      </w:pPr>
      <w:r>
        <w:t xml:space="preserve">    ProvidePosInfo:</w:t>
      </w:r>
    </w:p>
    <w:p w14:paraId="7A18E978" w14:textId="77777777" w:rsidR="00E34FB1" w:rsidRDefault="00E34FB1" w:rsidP="00E34FB1">
      <w:pPr>
        <w:pStyle w:val="PL"/>
      </w:pPr>
      <w:r>
        <w:t xml:space="preserve">      type: object</w:t>
      </w:r>
    </w:p>
    <w:p w14:paraId="28C19D20" w14:textId="77777777" w:rsidR="00E34FB1" w:rsidRDefault="00E34FB1" w:rsidP="00E34FB1">
      <w:pPr>
        <w:pStyle w:val="PL"/>
      </w:pPr>
      <w:r>
        <w:t xml:space="preserve">      properties:</w:t>
      </w:r>
    </w:p>
    <w:p w14:paraId="26B5AA45" w14:textId="77777777" w:rsidR="00E34FB1" w:rsidRDefault="00E34FB1" w:rsidP="00E34FB1">
      <w:pPr>
        <w:pStyle w:val="PL"/>
      </w:pPr>
      <w:r>
        <w:t xml:space="preserve">        locationEstimate:</w:t>
      </w:r>
    </w:p>
    <w:p w14:paraId="2251E426" w14:textId="77777777" w:rsidR="00E34FB1" w:rsidRDefault="00E34FB1" w:rsidP="00E34FB1">
      <w:pPr>
        <w:pStyle w:val="PL"/>
      </w:pPr>
      <w:r>
        <w:t xml:space="preserve">          $ref: 'TS29572_Nlmf_Location.yaml#/components/schemas/GeographicArea'</w:t>
      </w:r>
    </w:p>
    <w:p w14:paraId="3AAA396E" w14:textId="77777777" w:rsidR="00E34FB1" w:rsidRDefault="00E34FB1" w:rsidP="00E34FB1">
      <w:pPr>
        <w:pStyle w:val="PL"/>
      </w:pPr>
      <w:r>
        <w:t xml:space="preserve">        accuracyFulfilmentIndicator:</w:t>
      </w:r>
    </w:p>
    <w:p w14:paraId="2F6A1092" w14:textId="77777777" w:rsidR="00E34FB1" w:rsidRDefault="00E34FB1" w:rsidP="00E34FB1">
      <w:pPr>
        <w:pStyle w:val="PL"/>
      </w:pPr>
      <w:r>
        <w:t xml:space="preserve">          $ref: 'TS29572_Nlmf_Location.yaml#/components/schemas/AccuracyFulfilmentIndicator'</w:t>
      </w:r>
    </w:p>
    <w:p w14:paraId="130A8231" w14:textId="77777777" w:rsidR="00E34FB1" w:rsidRDefault="00E34FB1" w:rsidP="00E34FB1">
      <w:pPr>
        <w:pStyle w:val="PL"/>
      </w:pPr>
      <w:r>
        <w:t xml:space="preserve">        ageOfLocationEstimate:</w:t>
      </w:r>
    </w:p>
    <w:p w14:paraId="15313A6A" w14:textId="77777777" w:rsidR="00E34FB1" w:rsidRDefault="00E34FB1" w:rsidP="00E34FB1">
      <w:pPr>
        <w:pStyle w:val="PL"/>
      </w:pPr>
      <w:r>
        <w:t xml:space="preserve">          $ref: 'TS29572_Nlmf_Location.yaml#/components/schemas/AgeOfLocationEstimate'</w:t>
      </w:r>
    </w:p>
    <w:p w14:paraId="1C9AB938" w14:textId="77777777" w:rsidR="00E34FB1" w:rsidRDefault="00E34FB1" w:rsidP="00E34FB1">
      <w:pPr>
        <w:pStyle w:val="PL"/>
      </w:pPr>
      <w:r>
        <w:t xml:space="preserve">        velocityEstimate:</w:t>
      </w:r>
    </w:p>
    <w:p w14:paraId="76C06279" w14:textId="77777777" w:rsidR="00E34FB1" w:rsidRDefault="00E34FB1" w:rsidP="00E34FB1">
      <w:pPr>
        <w:pStyle w:val="PL"/>
      </w:pPr>
      <w:r>
        <w:t xml:space="preserve">          $ref: 'TS29572_Nlmf_Location.yaml#/components/schemas/VelocityEstimate'</w:t>
      </w:r>
    </w:p>
    <w:p w14:paraId="4D8EA096" w14:textId="77777777" w:rsidR="00E34FB1" w:rsidRDefault="00E34FB1" w:rsidP="00E34FB1">
      <w:pPr>
        <w:pStyle w:val="PL"/>
      </w:pPr>
      <w:r>
        <w:t xml:space="preserve">        positioningDataList:</w:t>
      </w:r>
    </w:p>
    <w:p w14:paraId="73B3723B" w14:textId="77777777" w:rsidR="00E34FB1" w:rsidRDefault="00E34FB1" w:rsidP="00E34FB1">
      <w:pPr>
        <w:pStyle w:val="PL"/>
      </w:pPr>
      <w:r>
        <w:t xml:space="preserve">          type: array</w:t>
      </w:r>
    </w:p>
    <w:p w14:paraId="4632362C" w14:textId="77777777" w:rsidR="00E34FB1" w:rsidRDefault="00E34FB1" w:rsidP="00E34FB1">
      <w:pPr>
        <w:pStyle w:val="PL"/>
      </w:pPr>
      <w:r>
        <w:t xml:space="preserve">          items:</w:t>
      </w:r>
    </w:p>
    <w:p w14:paraId="0F550FD4" w14:textId="77777777" w:rsidR="00E34FB1" w:rsidRDefault="00E34FB1" w:rsidP="00E34FB1">
      <w:pPr>
        <w:pStyle w:val="PL"/>
      </w:pPr>
      <w:r>
        <w:t xml:space="preserve">            $ref: 'TS29572_Nlmf_Location.yaml#/components/schemas/PositioningMethodAndUsage'</w:t>
      </w:r>
    </w:p>
    <w:p w14:paraId="4D4CE353" w14:textId="77777777" w:rsidR="00E34FB1" w:rsidRDefault="00E34FB1" w:rsidP="00E34FB1">
      <w:pPr>
        <w:pStyle w:val="PL"/>
      </w:pPr>
      <w:r>
        <w:t xml:space="preserve">          minItems: 0</w:t>
      </w:r>
    </w:p>
    <w:p w14:paraId="19B9C08B" w14:textId="77777777" w:rsidR="00E34FB1" w:rsidRDefault="00E34FB1" w:rsidP="00E34FB1">
      <w:pPr>
        <w:pStyle w:val="PL"/>
      </w:pPr>
      <w:r>
        <w:t xml:space="preserve">          maxItems: 9</w:t>
      </w:r>
    </w:p>
    <w:p w14:paraId="061C62BA" w14:textId="77777777" w:rsidR="00E34FB1" w:rsidRDefault="00E34FB1" w:rsidP="00E34FB1">
      <w:pPr>
        <w:pStyle w:val="PL"/>
      </w:pPr>
      <w:r>
        <w:t xml:space="preserve">        gnssPositioningDataList:</w:t>
      </w:r>
    </w:p>
    <w:p w14:paraId="0A041EF7" w14:textId="77777777" w:rsidR="00E34FB1" w:rsidRDefault="00E34FB1" w:rsidP="00E34FB1">
      <w:pPr>
        <w:pStyle w:val="PL"/>
      </w:pPr>
      <w:r>
        <w:t xml:space="preserve">          type: array</w:t>
      </w:r>
    </w:p>
    <w:p w14:paraId="5B248F58" w14:textId="77777777" w:rsidR="00E34FB1" w:rsidRDefault="00E34FB1" w:rsidP="00E34FB1">
      <w:pPr>
        <w:pStyle w:val="PL"/>
      </w:pPr>
      <w:r>
        <w:t xml:space="preserve">          items:</w:t>
      </w:r>
    </w:p>
    <w:p w14:paraId="249C03DA" w14:textId="77777777" w:rsidR="00E34FB1" w:rsidRDefault="00E34FB1" w:rsidP="00E34FB1">
      <w:pPr>
        <w:pStyle w:val="PL"/>
      </w:pPr>
      <w:r>
        <w:t xml:space="preserve">            $ref: 'TS29572_Nlmf_Location.yaml#/components/schemas/GnssPositioningMethodAndUsage'</w:t>
      </w:r>
    </w:p>
    <w:p w14:paraId="104C96B8" w14:textId="77777777" w:rsidR="00E34FB1" w:rsidRDefault="00E34FB1" w:rsidP="00E34FB1">
      <w:pPr>
        <w:pStyle w:val="PL"/>
      </w:pPr>
      <w:r>
        <w:t xml:space="preserve">          minItems: 0</w:t>
      </w:r>
    </w:p>
    <w:p w14:paraId="653EC01F" w14:textId="77777777" w:rsidR="00E34FB1" w:rsidRDefault="00E34FB1" w:rsidP="00E34FB1">
      <w:pPr>
        <w:pStyle w:val="PL"/>
      </w:pPr>
      <w:r>
        <w:t xml:space="preserve">          maxItems: 9</w:t>
      </w:r>
    </w:p>
    <w:p w14:paraId="335D56B4" w14:textId="77777777" w:rsidR="00E34FB1" w:rsidRDefault="00E34FB1" w:rsidP="00E34FB1">
      <w:pPr>
        <w:pStyle w:val="PL"/>
      </w:pPr>
      <w:r>
        <w:t xml:space="preserve">        ecgi:</w:t>
      </w:r>
    </w:p>
    <w:p w14:paraId="1ED41162" w14:textId="77777777" w:rsidR="00E34FB1" w:rsidRDefault="00E34FB1" w:rsidP="00E34FB1">
      <w:pPr>
        <w:pStyle w:val="PL"/>
      </w:pPr>
      <w:r>
        <w:t xml:space="preserve">          $ref: 'TS29571_CommonData.yaml#/components/schemas/Ecgi'</w:t>
      </w:r>
    </w:p>
    <w:p w14:paraId="48AB95D9" w14:textId="77777777" w:rsidR="00E34FB1" w:rsidRDefault="00E34FB1" w:rsidP="00E34FB1">
      <w:pPr>
        <w:pStyle w:val="PL"/>
      </w:pPr>
      <w:r>
        <w:t xml:space="preserve">        ncgi:</w:t>
      </w:r>
    </w:p>
    <w:p w14:paraId="79A076FA" w14:textId="77777777" w:rsidR="00E34FB1" w:rsidRDefault="00E34FB1" w:rsidP="00E34FB1">
      <w:pPr>
        <w:pStyle w:val="PL"/>
      </w:pPr>
      <w:r>
        <w:t xml:space="preserve">          $ref: 'TS29571_CommonData.yaml#/components/schemas/Ncgi'</w:t>
      </w:r>
    </w:p>
    <w:p w14:paraId="1C014A29" w14:textId="77777777" w:rsidR="00E34FB1" w:rsidRDefault="00E34FB1" w:rsidP="00E34FB1">
      <w:pPr>
        <w:pStyle w:val="PL"/>
      </w:pPr>
      <w:r>
        <w:t xml:space="preserve">        targetServingNode:</w:t>
      </w:r>
    </w:p>
    <w:p w14:paraId="7886CBC0" w14:textId="77777777" w:rsidR="00E34FB1" w:rsidRDefault="00E34FB1" w:rsidP="00E34FB1">
      <w:pPr>
        <w:pStyle w:val="PL"/>
      </w:pPr>
      <w:r>
        <w:t xml:space="preserve">          $ref: 'TS29571_CommonData.yaml#/components/schemas/NfInstanceId'</w:t>
      </w:r>
    </w:p>
    <w:p w14:paraId="6643822E" w14:textId="77777777" w:rsidR="00E34FB1" w:rsidRDefault="00E34FB1" w:rsidP="00E34FB1">
      <w:pPr>
        <w:pStyle w:val="PL"/>
      </w:pPr>
      <w:r>
        <w:t xml:space="preserve">        civicAddress:</w:t>
      </w:r>
    </w:p>
    <w:p w14:paraId="46E5FB3F" w14:textId="77777777" w:rsidR="00E34FB1" w:rsidRDefault="00E34FB1" w:rsidP="00E34FB1">
      <w:pPr>
        <w:pStyle w:val="PL"/>
      </w:pPr>
      <w:r>
        <w:t xml:space="preserve">          $ref: 'TS29572_Nlmf_Location.yaml#/components/schemas/CivicAddress'</w:t>
      </w:r>
    </w:p>
    <w:p w14:paraId="7FE4863C" w14:textId="77777777" w:rsidR="00E34FB1" w:rsidRDefault="00E34FB1" w:rsidP="00E34FB1">
      <w:pPr>
        <w:pStyle w:val="PL"/>
      </w:pPr>
      <w:r>
        <w:t xml:space="preserve">        barometricPressure:</w:t>
      </w:r>
    </w:p>
    <w:p w14:paraId="7CFEB0A4" w14:textId="77777777" w:rsidR="00E34FB1" w:rsidRDefault="00E34FB1" w:rsidP="00E34FB1">
      <w:pPr>
        <w:pStyle w:val="PL"/>
      </w:pPr>
      <w:r>
        <w:t xml:space="preserve">          $ref: 'TS29572_Nlmf_Location.yaml#/components/schemas/BarometricPressure'</w:t>
      </w:r>
    </w:p>
    <w:p w14:paraId="51CB85BA" w14:textId="77777777" w:rsidR="00E34FB1" w:rsidRDefault="00E34FB1" w:rsidP="00E34FB1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07D61E0B" w14:textId="77777777" w:rsidR="00E34FB1" w:rsidRDefault="00E34FB1" w:rsidP="00E34FB1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3C4B4DEF" w14:textId="77777777" w:rsidR="00E34FB1" w:rsidRDefault="00E34FB1" w:rsidP="00E34FB1">
      <w:pPr>
        <w:pStyle w:val="PL"/>
      </w:pPr>
      <w:r>
        <w:t xml:space="preserve">        supportedFeatures:</w:t>
      </w:r>
    </w:p>
    <w:p w14:paraId="2FF99DAC" w14:textId="77777777" w:rsidR="00E34FB1" w:rsidRDefault="00E34FB1" w:rsidP="00E34FB1">
      <w:pPr>
        <w:pStyle w:val="PL"/>
      </w:pPr>
      <w:r>
        <w:t xml:space="preserve">          $ref: 'TS29571_CommonData.yaml#/components/schemas/SupportedFeatures'</w:t>
      </w:r>
    </w:p>
    <w:p w14:paraId="16228CC7" w14:textId="77777777" w:rsidR="00E34FB1" w:rsidRDefault="00E34FB1" w:rsidP="00E34FB1">
      <w:pPr>
        <w:pStyle w:val="PL"/>
      </w:pPr>
      <w:r>
        <w:t xml:space="preserve">        servingLMFIdentification:</w:t>
      </w:r>
    </w:p>
    <w:p w14:paraId="467F7819" w14:textId="77777777" w:rsidR="00E34FB1" w:rsidRDefault="00E34FB1" w:rsidP="00E34FB1">
      <w:pPr>
        <w:pStyle w:val="PL"/>
      </w:pPr>
      <w:r>
        <w:t xml:space="preserve">          $ref: 'TS29572_Nlmf_Location.yaml#/components/schemas/LMFIdentification'</w:t>
      </w:r>
    </w:p>
    <w:p w14:paraId="232F2DB4" w14:textId="77777777" w:rsidR="00E34FB1" w:rsidRDefault="00E34FB1" w:rsidP="00E34FB1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63F904F7" w14:textId="77777777" w:rsidR="00E34FB1" w:rsidRDefault="00E34FB1" w:rsidP="00E34FB1">
      <w:pPr>
        <w:pStyle w:val="PL"/>
        <w:rPr>
          <w:ins w:id="237" w:author="CT4#99e huawei v0" w:date="2020-08-10T15:00:00Z"/>
        </w:rPr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749D556D" w14:textId="6C29BCCF" w:rsidR="003A0ACA" w:rsidRDefault="003A0ACA" w:rsidP="003A0ACA">
      <w:pPr>
        <w:pStyle w:val="PL"/>
        <w:rPr>
          <w:ins w:id="238" w:author="CT4#99e huawei v0" w:date="2020-08-10T15:00:00Z"/>
        </w:rPr>
      </w:pPr>
      <w:ins w:id="239" w:author="CT4#99e huawei v0" w:date="2020-08-10T15:00:00Z">
        <w:r>
          <w:t xml:space="preserve">        </w:t>
        </w:r>
      </w:ins>
      <w:ins w:id="240" w:author="CT4#99e huawei v0" w:date="2020-08-10T15:01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ause</w:t>
        </w:r>
      </w:ins>
      <w:ins w:id="241" w:author="CT4#99e huawei v0" w:date="2020-08-10T15:00:00Z">
        <w:r>
          <w:t>:</w:t>
        </w:r>
      </w:ins>
    </w:p>
    <w:p w14:paraId="5159945B" w14:textId="4282F716" w:rsidR="003A0ACA" w:rsidRDefault="003A0ACA" w:rsidP="003A0ACA">
      <w:pPr>
        <w:pStyle w:val="PL"/>
      </w:pPr>
      <w:ins w:id="242" w:author="CT4#99e huawei v0" w:date="2020-08-10T15:00:00Z">
        <w:r>
          <w:t xml:space="preserve">          $ref: '#/components/schemas/</w:t>
        </w:r>
      </w:ins>
      <w:ins w:id="243" w:author="CT4#99e huawei v0" w:date="2020-08-10T15:01:00Z">
        <w:r>
          <w:rPr>
            <w:lang w:eastAsia="zh-CN"/>
          </w:rPr>
          <w:t>ProvidePositionCause</w:t>
        </w:r>
      </w:ins>
      <w:ins w:id="244" w:author="CT4#99e huawei v0" w:date="2020-08-10T15:00:00Z">
        <w:r>
          <w:t>'</w:t>
        </w:r>
      </w:ins>
    </w:p>
    <w:p w14:paraId="65A10CDA" w14:textId="3904177E" w:rsidR="00E34FB1" w:rsidRDefault="00E34FB1" w:rsidP="00F2414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7E8648DE" w14:textId="77777777" w:rsidR="003A0ACA" w:rsidRDefault="003A0ACA" w:rsidP="003A0ACA">
      <w:pPr>
        <w:pStyle w:val="PL"/>
      </w:pPr>
      <w:r>
        <w:lastRenderedPageBreak/>
        <w:t xml:space="preserve">    LocationEvent:</w:t>
      </w:r>
    </w:p>
    <w:p w14:paraId="00A67852" w14:textId="77777777" w:rsidR="003A0ACA" w:rsidRDefault="003A0ACA" w:rsidP="003A0ACA">
      <w:pPr>
        <w:pStyle w:val="PL"/>
      </w:pPr>
      <w:r>
        <w:t xml:space="preserve">      anyOf:</w:t>
      </w:r>
    </w:p>
    <w:p w14:paraId="0D628515" w14:textId="77777777" w:rsidR="003A0ACA" w:rsidRDefault="003A0ACA" w:rsidP="003A0ACA">
      <w:pPr>
        <w:pStyle w:val="PL"/>
      </w:pPr>
      <w:r>
        <w:t xml:space="preserve">      - type: string</w:t>
      </w:r>
    </w:p>
    <w:p w14:paraId="17983F50" w14:textId="77777777" w:rsidR="003A0ACA" w:rsidRDefault="003A0ACA" w:rsidP="003A0ACA">
      <w:pPr>
        <w:pStyle w:val="PL"/>
      </w:pPr>
      <w:r>
        <w:t xml:space="preserve">        enum:</w:t>
      </w:r>
    </w:p>
    <w:p w14:paraId="46C1A662" w14:textId="77777777" w:rsidR="003A0ACA" w:rsidRDefault="003A0ACA" w:rsidP="003A0ACA">
      <w:pPr>
        <w:pStyle w:val="PL"/>
      </w:pPr>
      <w:r>
        <w:t xml:space="preserve">          - EMERGENCY_CALL_ORIGINATION</w:t>
      </w:r>
    </w:p>
    <w:p w14:paraId="0E18D648" w14:textId="77777777" w:rsidR="003A0ACA" w:rsidRDefault="003A0ACA" w:rsidP="003A0ACA">
      <w:pPr>
        <w:pStyle w:val="PL"/>
      </w:pPr>
      <w:r>
        <w:t xml:space="preserve">          - EMERGENCY_CALL_RELEASE</w:t>
      </w:r>
    </w:p>
    <w:p w14:paraId="69E14DB0" w14:textId="77777777" w:rsidR="003A0ACA" w:rsidRDefault="003A0ACA" w:rsidP="003A0ACA">
      <w:pPr>
        <w:pStyle w:val="PL"/>
      </w:pPr>
      <w:r>
        <w:t xml:space="preserve">          - EMERGENCY_CALL_HANDOVER</w:t>
      </w:r>
    </w:p>
    <w:p w14:paraId="036E485C" w14:textId="77777777" w:rsidR="003A0ACA" w:rsidRDefault="003A0ACA" w:rsidP="003A0ACA">
      <w:pPr>
        <w:pStyle w:val="PL"/>
      </w:pPr>
      <w:r>
        <w:t xml:space="preserve">          - ACTIVATION_OF_DEFERRED_LOCATION</w:t>
      </w:r>
    </w:p>
    <w:p w14:paraId="38DAA8B8" w14:textId="77777777" w:rsidR="003A0ACA" w:rsidRDefault="003A0ACA" w:rsidP="003A0ACA">
      <w:pPr>
        <w:pStyle w:val="PL"/>
      </w:pPr>
      <w:r>
        <w:t xml:space="preserve">          - UE_MOBILITY_FOR_DEFERRED_LOCATION</w:t>
      </w:r>
    </w:p>
    <w:p w14:paraId="378776A2" w14:textId="77777777" w:rsidR="003A0ACA" w:rsidRDefault="003A0ACA" w:rsidP="003A0ACA">
      <w:pPr>
        <w:pStyle w:val="PL"/>
      </w:pPr>
      <w:r>
        <w:t xml:space="preserve">          - CANCELLATION_OF_DEFERRED_LOCATION</w:t>
      </w:r>
    </w:p>
    <w:p w14:paraId="62DEEBE2" w14:textId="77777777" w:rsidR="003A0ACA" w:rsidRDefault="003A0ACA" w:rsidP="003A0ACA">
      <w:pPr>
        <w:pStyle w:val="PL"/>
      </w:pPr>
      <w:r>
        <w:t xml:space="preserve">      - type: string</w:t>
      </w:r>
    </w:p>
    <w:p w14:paraId="1D0C1E70" w14:textId="77777777" w:rsidR="003A0ACA" w:rsidRDefault="003A0ACA" w:rsidP="003A0ACA">
      <w:pPr>
        <w:pStyle w:val="PL"/>
      </w:pPr>
    </w:p>
    <w:p w14:paraId="74F8604A" w14:textId="77777777" w:rsidR="003A0ACA" w:rsidRDefault="003A0ACA" w:rsidP="003A0ACA">
      <w:pPr>
        <w:pStyle w:val="PL"/>
      </w:pPr>
      <w:r>
        <w:t xml:space="preserve">    </w:t>
      </w:r>
      <w:r>
        <w:rPr>
          <w:color w:val="000000"/>
          <w:lang w:eastAsia="zh-CN"/>
        </w:rPr>
        <w:t>LocationPrivacyVerResult</w:t>
      </w:r>
      <w:r>
        <w:t>:</w:t>
      </w:r>
    </w:p>
    <w:p w14:paraId="7792DA29" w14:textId="77777777" w:rsidR="003A0ACA" w:rsidRDefault="003A0ACA" w:rsidP="003A0ACA">
      <w:pPr>
        <w:pStyle w:val="PL"/>
      </w:pPr>
      <w:r>
        <w:t xml:space="preserve">      anyOf:</w:t>
      </w:r>
    </w:p>
    <w:p w14:paraId="57C84AA8" w14:textId="77777777" w:rsidR="003A0ACA" w:rsidRDefault="003A0ACA" w:rsidP="003A0ACA">
      <w:pPr>
        <w:pStyle w:val="PL"/>
      </w:pPr>
      <w:r>
        <w:t xml:space="preserve">      - type: string</w:t>
      </w:r>
    </w:p>
    <w:p w14:paraId="39E5014C" w14:textId="77777777" w:rsidR="003A0ACA" w:rsidRDefault="003A0ACA" w:rsidP="003A0ACA">
      <w:pPr>
        <w:pStyle w:val="PL"/>
      </w:pPr>
      <w:r>
        <w:t xml:space="preserve">        enum:</w:t>
      </w:r>
    </w:p>
    <w:p w14:paraId="216F9A87" w14:textId="77777777" w:rsidR="003A0ACA" w:rsidRDefault="003A0ACA" w:rsidP="003A0ACA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_ALLOWED</w:t>
      </w:r>
    </w:p>
    <w:p w14:paraId="5187DF52" w14:textId="77777777" w:rsidR="003A0ACA" w:rsidRDefault="003A0ACA" w:rsidP="003A0ACA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_NOT_ALLOWED</w:t>
      </w:r>
    </w:p>
    <w:p w14:paraId="648F220E" w14:textId="77777777" w:rsidR="003A0ACA" w:rsidRDefault="003A0ACA" w:rsidP="003A0AC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RESPONSE_TIME_OUT</w:t>
      </w:r>
    </w:p>
    <w:p w14:paraId="621A680C" w14:textId="77777777" w:rsidR="003A0ACA" w:rsidRDefault="003A0ACA" w:rsidP="003A0ACA">
      <w:pPr>
        <w:pStyle w:val="PL"/>
        <w:rPr>
          <w:ins w:id="245" w:author="CT4#99e huawei v0" w:date="2020-08-10T15:02:00Z"/>
        </w:rPr>
      </w:pPr>
      <w:r>
        <w:t xml:space="preserve">      - type: string</w:t>
      </w:r>
    </w:p>
    <w:p w14:paraId="65CCDC8B" w14:textId="77777777" w:rsidR="003A0ACA" w:rsidRDefault="003A0ACA" w:rsidP="003A0ACA">
      <w:pPr>
        <w:pStyle w:val="PL"/>
        <w:rPr>
          <w:ins w:id="246" w:author="CT4#99e huawei v0" w:date="2020-08-10T15:02:00Z"/>
        </w:rPr>
      </w:pPr>
    </w:p>
    <w:p w14:paraId="49CD001E" w14:textId="6F81F1FA" w:rsidR="003A0ACA" w:rsidRDefault="003A0ACA" w:rsidP="003A0ACA">
      <w:pPr>
        <w:pStyle w:val="PL"/>
        <w:rPr>
          <w:ins w:id="247" w:author="CT4#99e huawei v0" w:date="2020-08-10T15:02:00Z"/>
        </w:rPr>
      </w:pPr>
      <w:ins w:id="248" w:author="CT4#99e huawei v0" w:date="2020-08-10T15:02:00Z">
        <w:r>
          <w:t xml:space="preserve">    </w:t>
        </w:r>
        <w:r>
          <w:rPr>
            <w:lang w:eastAsia="zh-CN"/>
          </w:rPr>
          <w:t>ProvidePositionCause</w:t>
        </w:r>
        <w:r>
          <w:t>:</w:t>
        </w:r>
      </w:ins>
    </w:p>
    <w:p w14:paraId="588A4FBF" w14:textId="77777777" w:rsidR="003A0ACA" w:rsidRDefault="003A0ACA" w:rsidP="003A0ACA">
      <w:pPr>
        <w:pStyle w:val="PL"/>
        <w:rPr>
          <w:ins w:id="249" w:author="CT4#99e huawei v0" w:date="2020-08-10T15:02:00Z"/>
        </w:rPr>
      </w:pPr>
      <w:ins w:id="250" w:author="CT4#99e huawei v0" w:date="2020-08-10T15:02:00Z">
        <w:r>
          <w:t xml:space="preserve">      anyOf:</w:t>
        </w:r>
      </w:ins>
    </w:p>
    <w:p w14:paraId="4D222BDA" w14:textId="77777777" w:rsidR="003A0ACA" w:rsidRDefault="003A0ACA" w:rsidP="003A0ACA">
      <w:pPr>
        <w:pStyle w:val="PL"/>
        <w:rPr>
          <w:ins w:id="251" w:author="CT4#99e huawei v0" w:date="2020-08-10T15:02:00Z"/>
        </w:rPr>
      </w:pPr>
      <w:ins w:id="252" w:author="CT4#99e huawei v0" w:date="2020-08-10T15:02:00Z">
        <w:r>
          <w:t xml:space="preserve">      - type: string</w:t>
        </w:r>
      </w:ins>
    </w:p>
    <w:p w14:paraId="32F91F64" w14:textId="77777777" w:rsidR="003A0ACA" w:rsidRDefault="003A0ACA" w:rsidP="003A0ACA">
      <w:pPr>
        <w:pStyle w:val="PL"/>
        <w:rPr>
          <w:ins w:id="253" w:author="CT4#99e huawei v0" w:date="2020-08-10T15:02:00Z"/>
        </w:rPr>
      </w:pPr>
      <w:ins w:id="254" w:author="CT4#99e huawei v0" w:date="2020-08-10T15:02:00Z">
        <w:r>
          <w:t xml:space="preserve">        enum:</w:t>
        </w:r>
      </w:ins>
    </w:p>
    <w:p w14:paraId="1A3606F6" w14:textId="40A604C7" w:rsidR="003A0ACA" w:rsidRDefault="003A0ACA" w:rsidP="003A0ACA">
      <w:pPr>
        <w:pStyle w:val="PL"/>
        <w:rPr>
          <w:ins w:id="255" w:author="CT4#99e huawei v0" w:date="2020-08-10T15:02:00Z"/>
          <w:lang w:eastAsia="zh-CN"/>
        </w:rPr>
      </w:pPr>
      <w:ins w:id="256" w:author="CT4#99e huawei v0" w:date="2020-08-10T15:02:00Z">
        <w:r>
          <w:t xml:space="preserve">          - </w:t>
        </w:r>
      </w:ins>
      <w:ins w:id="257" w:author="CT4#99e huawei v0" w:date="2020-08-10T15:04:00Z">
        <w:r w:rsidRPr="00826E5F">
          <w:t>W</w:t>
        </w:r>
        <w:r>
          <w:t>AITING_FOR_ASYNCHRONOUS_POSITIONING</w:t>
        </w:r>
      </w:ins>
    </w:p>
    <w:p w14:paraId="7F35B0CF" w14:textId="3DE6302B" w:rsidR="003A0ACA" w:rsidRDefault="003A0ACA" w:rsidP="003A0ACA">
      <w:pPr>
        <w:pStyle w:val="PL"/>
      </w:pPr>
      <w:ins w:id="258" w:author="CT4#99e huawei v0" w:date="2020-08-10T15:02:00Z">
        <w:r>
          <w:t xml:space="preserve">      - type: string</w:t>
        </w:r>
      </w:ins>
    </w:p>
    <w:p w14:paraId="0580D688" w14:textId="77777777" w:rsidR="003A0ACA" w:rsidRPr="00E34FB1" w:rsidRDefault="003A0ACA" w:rsidP="00F24140">
      <w:pPr>
        <w:rPr>
          <w:noProof/>
          <w:lang w:eastAsia="zh-CN"/>
        </w:rPr>
      </w:pP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6FDFA" w14:textId="77777777" w:rsidR="0094168B" w:rsidRDefault="0094168B">
      <w:r>
        <w:separator/>
      </w:r>
    </w:p>
  </w:endnote>
  <w:endnote w:type="continuationSeparator" w:id="0">
    <w:p w14:paraId="6B02C542" w14:textId="77777777" w:rsidR="0094168B" w:rsidRDefault="0094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FE7AD" w14:textId="77777777" w:rsidR="0094168B" w:rsidRDefault="0094168B">
      <w:r>
        <w:separator/>
      </w:r>
    </w:p>
  </w:footnote>
  <w:footnote w:type="continuationSeparator" w:id="0">
    <w:p w14:paraId="0953839E" w14:textId="77777777" w:rsidR="0094168B" w:rsidRDefault="00941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2A44B6" w:rsidRDefault="002A4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2A44B6" w:rsidRDefault="002A44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2A44B6" w:rsidRDefault="002A44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2A44B6" w:rsidRDefault="002A44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670D08"/>
    <w:multiLevelType w:val="hybridMultilevel"/>
    <w:tmpl w:val="3D0EAE30"/>
    <w:lvl w:ilvl="0" w:tplc="C7FED1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089B"/>
    <w:rsid w:val="00022E4A"/>
    <w:rsid w:val="00054DBA"/>
    <w:rsid w:val="000676D1"/>
    <w:rsid w:val="000A1F6F"/>
    <w:rsid w:val="000A6394"/>
    <w:rsid w:val="000A6BA4"/>
    <w:rsid w:val="000B7FED"/>
    <w:rsid w:val="000C038A"/>
    <w:rsid w:val="000C6598"/>
    <w:rsid w:val="000E4EAC"/>
    <w:rsid w:val="001039BB"/>
    <w:rsid w:val="00125FD2"/>
    <w:rsid w:val="001279D1"/>
    <w:rsid w:val="00145D43"/>
    <w:rsid w:val="001535A5"/>
    <w:rsid w:val="00173C89"/>
    <w:rsid w:val="001812C8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4D92"/>
    <w:rsid w:val="001F7FCB"/>
    <w:rsid w:val="00202199"/>
    <w:rsid w:val="002058F9"/>
    <w:rsid w:val="00214DC6"/>
    <w:rsid w:val="00230172"/>
    <w:rsid w:val="00233912"/>
    <w:rsid w:val="00254FBB"/>
    <w:rsid w:val="0026004D"/>
    <w:rsid w:val="002640DD"/>
    <w:rsid w:val="00271E03"/>
    <w:rsid w:val="00272B5F"/>
    <w:rsid w:val="002731ED"/>
    <w:rsid w:val="00275989"/>
    <w:rsid w:val="00275D12"/>
    <w:rsid w:val="0028112E"/>
    <w:rsid w:val="00284FEB"/>
    <w:rsid w:val="002860C4"/>
    <w:rsid w:val="0028789F"/>
    <w:rsid w:val="00293D32"/>
    <w:rsid w:val="002A02F1"/>
    <w:rsid w:val="002A44B6"/>
    <w:rsid w:val="002B5741"/>
    <w:rsid w:val="002D0DDA"/>
    <w:rsid w:val="002E67BB"/>
    <w:rsid w:val="002F3DCB"/>
    <w:rsid w:val="00300DC8"/>
    <w:rsid w:val="00304C64"/>
    <w:rsid w:val="00305409"/>
    <w:rsid w:val="003122AD"/>
    <w:rsid w:val="00323AD3"/>
    <w:rsid w:val="003255E9"/>
    <w:rsid w:val="00346983"/>
    <w:rsid w:val="003609EF"/>
    <w:rsid w:val="0036231A"/>
    <w:rsid w:val="0036677E"/>
    <w:rsid w:val="00373170"/>
    <w:rsid w:val="00374DD4"/>
    <w:rsid w:val="003876B1"/>
    <w:rsid w:val="003A0ACA"/>
    <w:rsid w:val="003B319C"/>
    <w:rsid w:val="003C7C66"/>
    <w:rsid w:val="003E1A36"/>
    <w:rsid w:val="00407DA1"/>
    <w:rsid w:val="00410371"/>
    <w:rsid w:val="00414ED4"/>
    <w:rsid w:val="004242F1"/>
    <w:rsid w:val="00424FBB"/>
    <w:rsid w:val="00432A55"/>
    <w:rsid w:val="00450E0D"/>
    <w:rsid w:val="00453176"/>
    <w:rsid w:val="00454BDB"/>
    <w:rsid w:val="004762A5"/>
    <w:rsid w:val="00487AD1"/>
    <w:rsid w:val="0049038E"/>
    <w:rsid w:val="004B5E0B"/>
    <w:rsid w:val="004B75B7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C1D3D"/>
    <w:rsid w:val="005D79F0"/>
    <w:rsid w:val="005E09C2"/>
    <w:rsid w:val="005E2C44"/>
    <w:rsid w:val="005F6EDC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A3566"/>
    <w:rsid w:val="006B46FB"/>
    <w:rsid w:val="006C0521"/>
    <w:rsid w:val="006E21FB"/>
    <w:rsid w:val="006E32F4"/>
    <w:rsid w:val="006E5253"/>
    <w:rsid w:val="006E62D0"/>
    <w:rsid w:val="006F2A3C"/>
    <w:rsid w:val="00730FC2"/>
    <w:rsid w:val="00735FEB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44D4"/>
    <w:rsid w:val="00826E5F"/>
    <w:rsid w:val="00827345"/>
    <w:rsid w:val="008279FA"/>
    <w:rsid w:val="008330CF"/>
    <w:rsid w:val="00850368"/>
    <w:rsid w:val="00852893"/>
    <w:rsid w:val="008626E7"/>
    <w:rsid w:val="008673B5"/>
    <w:rsid w:val="00870EE7"/>
    <w:rsid w:val="008739D8"/>
    <w:rsid w:val="00875852"/>
    <w:rsid w:val="008863B9"/>
    <w:rsid w:val="008A45A6"/>
    <w:rsid w:val="008D405A"/>
    <w:rsid w:val="008F0A0F"/>
    <w:rsid w:val="008F193E"/>
    <w:rsid w:val="008F686C"/>
    <w:rsid w:val="008F68B0"/>
    <w:rsid w:val="009060F4"/>
    <w:rsid w:val="009141E6"/>
    <w:rsid w:val="009148DE"/>
    <w:rsid w:val="00917FA3"/>
    <w:rsid w:val="0094168B"/>
    <w:rsid w:val="00941E30"/>
    <w:rsid w:val="00942128"/>
    <w:rsid w:val="00974C2A"/>
    <w:rsid w:val="009777D9"/>
    <w:rsid w:val="00987111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0D02"/>
    <w:rsid w:val="009F303B"/>
    <w:rsid w:val="009F734F"/>
    <w:rsid w:val="00A13473"/>
    <w:rsid w:val="00A246B6"/>
    <w:rsid w:val="00A2544E"/>
    <w:rsid w:val="00A318E5"/>
    <w:rsid w:val="00A43F23"/>
    <w:rsid w:val="00A47E70"/>
    <w:rsid w:val="00A50CF0"/>
    <w:rsid w:val="00A57915"/>
    <w:rsid w:val="00A57A82"/>
    <w:rsid w:val="00A7671C"/>
    <w:rsid w:val="00A80EE4"/>
    <w:rsid w:val="00A9404B"/>
    <w:rsid w:val="00AA2CBC"/>
    <w:rsid w:val="00AB30BC"/>
    <w:rsid w:val="00AB58A4"/>
    <w:rsid w:val="00AC5820"/>
    <w:rsid w:val="00AD1CD8"/>
    <w:rsid w:val="00AD230A"/>
    <w:rsid w:val="00AD2F0F"/>
    <w:rsid w:val="00AD64D0"/>
    <w:rsid w:val="00AE02E6"/>
    <w:rsid w:val="00B115E5"/>
    <w:rsid w:val="00B1181D"/>
    <w:rsid w:val="00B144BD"/>
    <w:rsid w:val="00B174CC"/>
    <w:rsid w:val="00B258BB"/>
    <w:rsid w:val="00B35E26"/>
    <w:rsid w:val="00B468AF"/>
    <w:rsid w:val="00B643CC"/>
    <w:rsid w:val="00B6665B"/>
    <w:rsid w:val="00B67B97"/>
    <w:rsid w:val="00B722FB"/>
    <w:rsid w:val="00B83719"/>
    <w:rsid w:val="00B92B8B"/>
    <w:rsid w:val="00B968C8"/>
    <w:rsid w:val="00BA3EC5"/>
    <w:rsid w:val="00BA51D9"/>
    <w:rsid w:val="00BB5DFC"/>
    <w:rsid w:val="00BD279D"/>
    <w:rsid w:val="00BD5DC7"/>
    <w:rsid w:val="00BD6BB8"/>
    <w:rsid w:val="00BF05F1"/>
    <w:rsid w:val="00BF5AD8"/>
    <w:rsid w:val="00C14BE7"/>
    <w:rsid w:val="00C16E4D"/>
    <w:rsid w:val="00C574BD"/>
    <w:rsid w:val="00C636BF"/>
    <w:rsid w:val="00C66BA2"/>
    <w:rsid w:val="00C66D34"/>
    <w:rsid w:val="00C80E8F"/>
    <w:rsid w:val="00C8139A"/>
    <w:rsid w:val="00C831EB"/>
    <w:rsid w:val="00C87E2C"/>
    <w:rsid w:val="00C90BA3"/>
    <w:rsid w:val="00C95985"/>
    <w:rsid w:val="00C964BA"/>
    <w:rsid w:val="00CB006F"/>
    <w:rsid w:val="00CB61C3"/>
    <w:rsid w:val="00CC2F1B"/>
    <w:rsid w:val="00CC5026"/>
    <w:rsid w:val="00CC68D0"/>
    <w:rsid w:val="00CD39FE"/>
    <w:rsid w:val="00CF162F"/>
    <w:rsid w:val="00D0255C"/>
    <w:rsid w:val="00D02594"/>
    <w:rsid w:val="00D03F9A"/>
    <w:rsid w:val="00D06D51"/>
    <w:rsid w:val="00D24991"/>
    <w:rsid w:val="00D308BF"/>
    <w:rsid w:val="00D40918"/>
    <w:rsid w:val="00D47044"/>
    <w:rsid w:val="00D47F2F"/>
    <w:rsid w:val="00D50255"/>
    <w:rsid w:val="00D6547E"/>
    <w:rsid w:val="00D66520"/>
    <w:rsid w:val="00D74F5A"/>
    <w:rsid w:val="00D87AF5"/>
    <w:rsid w:val="00DA6E0A"/>
    <w:rsid w:val="00DB1448"/>
    <w:rsid w:val="00DB3C0C"/>
    <w:rsid w:val="00DC08C8"/>
    <w:rsid w:val="00DE34CF"/>
    <w:rsid w:val="00DE50D3"/>
    <w:rsid w:val="00DF6076"/>
    <w:rsid w:val="00E02F47"/>
    <w:rsid w:val="00E12437"/>
    <w:rsid w:val="00E13F3D"/>
    <w:rsid w:val="00E267F7"/>
    <w:rsid w:val="00E31AB0"/>
    <w:rsid w:val="00E3247B"/>
    <w:rsid w:val="00E34898"/>
    <w:rsid w:val="00E34FB1"/>
    <w:rsid w:val="00E43F8B"/>
    <w:rsid w:val="00E52694"/>
    <w:rsid w:val="00E548ED"/>
    <w:rsid w:val="00E8079D"/>
    <w:rsid w:val="00E82537"/>
    <w:rsid w:val="00E90CCA"/>
    <w:rsid w:val="00EB09B7"/>
    <w:rsid w:val="00EB4EBF"/>
    <w:rsid w:val="00EB6844"/>
    <w:rsid w:val="00EC2A44"/>
    <w:rsid w:val="00EC3BEF"/>
    <w:rsid w:val="00ED531C"/>
    <w:rsid w:val="00EE7D7C"/>
    <w:rsid w:val="00EF498B"/>
    <w:rsid w:val="00F00F0C"/>
    <w:rsid w:val="00F24140"/>
    <w:rsid w:val="00F2557B"/>
    <w:rsid w:val="00F25D98"/>
    <w:rsid w:val="00F300FB"/>
    <w:rsid w:val="00F3742C"/>
    <w:rsid w:val="00F4442D"/>
    <w:rsid w:val="00F45DC5"/>
    <w:rsid w:val="00F5369D"/>
    <w:rsid w:val="00F70F9D"/>
    <w:rsid w:val="00F94520"/>
    <w:rsid w:val="00FA534F"/>
    <w:rsid w:val="00FB6386"/>
    <w:rsid w:val="00FC4D5F"/>
    <w:rsid w:val="00FC5346"/>
    <w:rsid w:val="00FC615D"/>
    <w:rsid w:val="00FD13DF"/>
    <w:rsid w:val="00FE15B5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940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3F41F-BD7A-46F1-9B73-6D7B9D39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2264</TotalTime>
  <Pages>1</Pages>
  <Words>3965</Words>
  <Characters>22606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153</cp:revision>
  <cp:lastPrinted>1900-01-01T08:00:00Z</cp:lastPrinted>
  <dcterms:created xsi:type="dcterms:W3CDTF">2020-05-08T02:37:00Z</dcterms:created>
  <dcterms:modified xsi:type="dcterms:W3CDTF">2020-08-11T12:27:00Z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(3)0j7X6+Jf590tXCwI3rBkrtGxVXLcWFtEhda+zFCWbvZtG+FZLNALPHtWZK3pHWDtfWVsuD8W
LG0G+ZYQPdOQ1fZunO0ONNbgZ1QjeMnJ1A7pYt+n34eAvTfys5Xjd9GFhm5B1KflppiobCA7
gSVGBl7OyaIqC2GNUjnI22isEo4uHQNKF+4Ql0iAMxcZ898mbohMipmW9w0uf17cVt1edtDx
HAoMMIM6v9qjNZPQB0</vt:lpwstr>
  </property>
  <property fmtid="{D5CDD505-2E9C-101B-9397-08002B2CF9AE}" pid="22" name="_2015_ms_pID_7253431">
    <vt:lpwstr>yeNG+ArqmvGKXL8bzuyuzbcBNfJVfhfQVhsJqKvQN9ONBut1Pr92AG
IKZ71j/zZILeu3l+3BdDDZyWW4GM4ue8wat5+arebJnqvTw4vj5yUZE0w+3udhk/EHAtmDu9
untPn99DO5HcZny4khfgo3ubcj7u/yc/XOeTf1PJprFoZ/NQpwkpLTHEz2f4ozGY39BGIYIA
olJwVLOpnFw6leYgV2dNZfknnaalMPyEEz3f</vt:lpwstr>
  </property>
  <property fmtid="{D5CDD505-2E9C-101B-9397-08002B2CF9AE}" pid="23" name="_2015_ms_pID_7253432">
    <vt:lpwstr>/w==</vt:lpwstr>
  </property>
</Properties>
</file>